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541BDE1" w14:textId="77777777" w:rsidR="00D004E9" w:rsidRPr="003F7AE4" w:rsidRDefault="00D94594">
      <w:pPr>
        <w:spacing w:line="360" w:lineRule="auto"/>
        <w:jc w:val="both"/>
        <w:rPr>
          <w:rFonts w:ascii="Times New Roman" w:eastAsiaTheme="minorEastAsia" w:hAnsi="Times New Roman" w:cs="Times New Roman"/>
          <w:color w:val="000000"/>
        </w:rPr>
      </w:pPr>
      <w:r>
        <w:rPr>
          <w:rFonts w:ascii="Times New Roman" w:hAnsi="Times New Roman" w:cs="Times New Roman"/>
          <w:color w:val="000000"/>
        </w:rPr>
        <w:pict w14:anchorId="46C1C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0" type="#_x0000_t75" alt="logo" style="position:absolute;left:0;text-align:left;margin-left:418.4pt;margin-top:64.25pt;width:75.3pt;height:68.7pt;z-index:251661312;mso-wrap-edited:f;mso-width-percent:0;mso-height-percent:0;mso-position-horizontal-relative:page;mso-position-vertical-relative:page;mso-width-percent:0;mso-height-percent:0;mso-width-relative:page;mso-height-relative:page">
            <v:imagedata r:id="rId7" o:title="logo"/>
            <w10:wrap anchorx="page" anchory="page"/>
          </v:shape>
        </w:pict>
      </w:r>
      <w:r w:rsidR="0022399B" w:rsidRPr="003F7AE4">
        <w:rPr>
          <w:rFonts w:ascii="Times New Roman" w:eastAsiaTheme="minorEastAsia" w:hAnsi="Times New Roman" w:cs="Times New Roman"/>
          <w:noProof/>
          <w:color w:val="000000"/>
        </w:rPr>
        <w:drawing>
          <wp:anchor distT="0" distB="0" distL="114300" distR="114300" simplePos="0" relativeHeight="251659264" behindDoc="0" locked="0" layoutInCell="1" allowOverlap="1" wp14:anchorId="0C63AD57" wp14:editId="66FDA849">
            <wp:simplePos x="0" y="0"/>
            <wp:positionH relativeFrom="page">
              <wp:posOffset>5313680</wp:posOffset>
            </wp:positionH>
            <wp:positionV relativeFrom="page">
              <wp:posOffset>815975</wp:posOffset>
            </wp:positionV>
            <wp:extent cx="956310" cy="872490"/>
            <wp:effectExtent l="0" t="0" r="0" b="0"/>
            <wp:wrapNone/>
            <wp:docPr id="7" name="图片 5" descr="logo"/>
            <wp:cNvGraphicFramePr/>
            <a:graphic xmlns:a="http://schemas.openxmlformats.org/drawingml/2006/main">
              <a:graphicData uri="http://schemas.openxmlformats.org/drawingml/2006/picture">
                <pic:pic xmlns:pic="http://schemas.openxmlformats.org/drawingml/2006/picture">
                  <pic:nvPicPr>
                    <pic:cNvPr id="7" name="图片 5" descr="logo"/>
                    <pic:cNvPicPr/>
                  </pic:nvPicPr>
                  <pic:blipFill>
                    <a:blip r:embed="rId8">
                      <a:clrChange>
                        <a:clrFrom>
                          <a:srgbClr val="E7F7EA"/>
                        </a:clrFrom>
                        <a:clrTo>
                          <a:srgbClr val="E7F7EA">
                            <a:alpha val="0"/>
                          </a:srgbClr>
                        </a:clrTo>
                      </a:clrChange>
                      <a:extLst>
                        <a:ext uri="{28A0092B-C50C-407E-A947-70E740481C1C}">
                          <a14:useLocalDpi xmlns:a14="http://schemas.microsoft.com/office/drawing/2010/main" val="0"/>
                        </a:ext>
                      </a:extLst>
                    </a:blip>
                    <a:srcRect/>
                    <a:stretch>
                      <a:fillRect/>
                    </a:stretch>
                  </pic:blipFill>
                  <pic:spPr>
                    <a:xfrm>
                      <a:off x="0" y="0"/>
                      <a:ext cx="956310" cy="872490"/>
                    </a:xfrm>
                    <a:prstGeom prst="rect">
                      <a:avLst/>
                    </a:prstGeom>
                    <a:noFill/>
                    <a:ln>
                      <a:noFill/>
                    </a:ln>
                    <a:effectLst/>
                  </pic:spPr>
                </pic:pic>
              </a:graphicData>
            </a:graphic>
          </wp:anchor>
        </w:drawing>
      </w:r>
      <w:r w:rsidR="0022399B" w:rsidRPr="003F7AE4">
        <w:rPr>
          <w:rFonts w:ascii="Times New Roman" w:eastAsiaTheme="minorEastAsia" w:hAnsi="Times New Roman" w:cs="Times New Roman"/>
          <w:color w:val="000000"/>
        </w:rPr>
        <w:t>ICS 65.020.30</w:t>
      </w:r>
    </w:p>
    <w:p w14:paraId="161E2CF1" w14:textId="77777777" w:rsidR="00D004E9" w:rsidRPr="003F7AE4" w:rsidRDefault="0022399B">
      <w:pPr>
        <w:spacing w:line="360" w:lineRule="auto"/>
        <w:jc w:val="both"/>
        <w:rPr>
          <w:rFonts w:asciiTheme="minorEastAsia" w:eastAsiaTheme="minorEastAsia" w:hAnsiTheme="minorEastAsia"/>
          <w:color w:val="000000"/>
          <w:sz w:val="21"/>
          <w:szCs w:val="21"/>
        </w:rPr>
      </w:pPr>
      <w:r w:rsidRPr="003F7AE4">
        <w:rPr>
          <w:rFonts w:ascii="Times New Roman" w:eastAsiaTheme="minorEastAsia" w:hAnsi="Times New Roman" w:cs="Times New Roman"/>
          <w:color w:val="000000"/>
        </w:rPr>
        <w:t>CCS B44</w:t>
      </w:r>
      <w:r w:rsidRPr="003F7AE4">
        <w:rPr>
          <w:rFonts w:asciiTheme="minorEastAsia" w:eastAsiaTheme="minorEastAsia" w:hAnsiTheme="minorEastAsia"/>
          <w:color w:val="000000"/>
          <w:sz w:val="21"/>
          <w:szCs w:val="21"/>
        </w:rPr>
        <w:t xml:space="preserve"> </w:t>
      </w:r>
    </w:p>
    <w:p w14:paraId="1EAEE8FA" w14:textId="77777777" w:rsidR="00D004E9" w:rsidRPr="003F7AE4" w:rsidRDefault="00D004E9">
      <w:pPr>
        <w:spacing w:line="360" w:lineRule="auto"/>
        <w:jc w:val="both"/>
        <w:rPr>
          <w:rFonts w:asciiTheme="minorEastAsia" w:eastAsiaTheme="minorEastAsia" w:hAnsiTheme="minorEastAsia"/>
          <w:color w:val="000000"/>
          <w:sz w:val="21"/>
          <w:szCs w:val="21"/>
        </w:rPr>
      </w:pPr>
    </w:p>
    <w:p w14:paraId="372C86FA" w14:textId="77777777" w:rsidR="00D004E9" w:rsidRPr="003F7AE4" w:rsidRDefault="00D004E9">
      <w:pPr>
        <w:spacing w:line="360" w:lineRule="auto"/>
        <w:jc w:val="both"/>
        <w:rPr>
          <w:rFonts w:asciiTheme="minorEastAsia" w:eastAsiaTheme="minorEastAsia" w:hAnsiTheme="minorEastAsia"/>
          <w:color w:val="000000"/>
          <w:sz w:val="21"/>
          <w:szCs w:val="21"/>
        </w:rPr>
      </w:pPr>
    </w:p>
    <w:p w14:paraId="4242FB96" w14:textId="77777777" w:rsidR="00D004E9" w:rsidRPr="003F7AE4" w:rsidRDefault="00D004E9">
      <w:pPr>
        <w:spacing w:line="360" w:lineRule="auto"/>
        <w:jc w:val="both"/>
        <w:rPr>
          <w:rFonts w:asciiTheme="minorEastAsia" w:eastAsiaTheme="minorEastAsia" w:hAnsiTheme="minorEastAsia"/>
          <w:color w:val="000000"/>
          <w:sz w:val="21"/>
          <w:szCs w:val="21"/>
        </w:rPr>
      </w:pPr>
    </w:p>
    <w:p w14:paraId="1EBA905F" w14:textId="77777777" w:rsidR="00D004E9" w:rsidRPr="003F7AE4" w:rsidRDefault="0022399B">
      <w:pPr>
        <w:jc w:val="distribute"/>
        <w:rPr>
          <w:b/>
          <w:bCs/>
          <w:w w:val="150"/>
          <w:sz w:val="44"/>
          <w:szCs w:val="44"/>
        </w:rPr>
      </w:pPr>
      <w:r w:rsidRPr="003F7AE4">
        <w:rPr>
          <w:rFonts w:hint="eastAsia"/>
          <w:b/>
          <w:bCs/>
          <w:w w:val="150"/>
          <w:sz w:val="44"/>
          <w:szCs w:val="44"/>
        </w:rPr>
        <w:t>中国实验动物学会团体标准</w:t>
      </w:r>
    </w:p>
    <w:p w14:paraId="76414F0C" w14:textId="77777777" w:rsidR="00D004E9" w:rsidRPr="003F7AE4" w:rsidRDefault="00D004E9">
      <w:pPr>
        <w:spacing w:line="360" w:lineRule="auto"/>
        <w:jc w:val="both"/>
        <w:rPr>
          <w:rFonts w:asciiTheme="minorEastAsia" w:eastAsiaTheme="minorEastAsia" w:hAnsiTheme="minorEastAsia"/>
          <w:color w:val="000000"/>
          <w:sz w:val="21"/>
          <w:szCs w:val="21"/>
        </w:rPr>
      </w:pPr>
    </w:p>
    <w:p w14:paraId="42826496" w14:textId="77777777" w:rsidR="00D004E9" w:rsidRPr="003F7AE4" w:rsidRDefault="0022399B">
      <w:pPr>
        <w:spacing w:line="360" w:lineRule="auto"/>
        <w:jc w:val="both"/>
        <w:rPr>
          <w:rFonts w:ascii="Times New Roman" w:eastAsiaTheme="minorEastAsia" w:hAnsi="Times New Roman" w:cs="Times New Roman"/>
          <w:color w:val="000000"/>
        </w:rPr>
      </w:pPr>
      <w:r w:rsidRPr="003F7AE4">
        <w:rPr>
          <w:rFonts w:asciiTheme="minorEastAsia" w:eastAsiaTheme="minorEastAsia" w:hAnsiTheme="minorEastAsia"/>
          <w:color w:val="000000"/>
          <w:sz w:val="21"/>
          <w:szCs w:val="21"/>
        </w:rPr>
        <w:t xml:space="preserve">                                                           </w:t>
      </w:r>
      <w:r w:rsidRPr="003F7AE4">
        <w:rPr>
          <w:rFonts w:ascii="Times New Roman" w:eastAsiaTheme="minorEastAsia" w:hAnsi="Times New Roman" w:cs="Times New Roman"/>
          <w:color w:val="000000"/>
        </w:rPr>
        <w:t>T/CALASxxx-202x</w:t>
      </w:r>
    </w:p>
    <w:p w14:paraId="1F59B79E" w14:textId="77777777" w:rsidR="00D004E9" w:rsidRPr="003F7AE4" w:rsidRDefault="0022399B">
      <w:pPr>
        <w:spacing w:line="360" w:lineRule="auto"/>
        <w:jc w:val="both"/>
        <w:rPr>
          <w:rFonts w:asciiTheme="minorEastAsia" w:eastAsiaTheme="minorEastAsia" w:hAnsiTheme="minorEastAsia"/>
          <w:color w:val="000000"/>
          <w:sz w:val="21"/>
          <w:szCs w:val="21"/>
          <w:u w:val="single"/>
        </w:rPr>
      </w:pPr>
      <w:r w:rsidRPr="003F7AE4">
        <w:rPr>
          <w:rFonts w:asciiTheme="minorEastAsia" w:eastAsiaTheme="minorEastAsia" w:hAnsiTheme="minorEastAsia"/>
          <w:color w:val="000000"/>
          <w:sz w:val="21"/>
          <w:szCs w:val="21"/>
          <w:u w:val="single"/>
        </w:rPr>
        <w:t xml:space="preserve">                                                                                           </w:t>
      </w:r>
    </w:p>
    <w:p w14:paraId="4FE5FC2B" w14:textId="77777777" w:rsidR="00D004E9" w:rsidRPr="003F7AE4" w:rsidRDefault="00D004E9">
      <w:pPr>
        <w:spacing w:line="360" w:lineRule="auto"/>
        <w:jc w:val="both"/>
        <w:rPr>
          <w:rFonts w:asciiTheme="minorEastAsia" w:eastAsiaTheme="minorEastAsia" w:hAnsiTheme="minorEastAsia"/>
          <w:color w:val="000000"/>
          <w:sz w:val="21"/>
          <w:szCs w:val="21"/>
        </w:rPr>
      </w:pPr>
    </w:p>
    <w:p w14:paraId="4507DA4F" w14:textId="77777777" w:rsidR="00D004E9" w:rsidRPr="003F7AE4" w:rsidRDefault="00D004E9">
      <w:pPr>
        <w:spacing w:line="360" w:lineRule="auto"/>
        <w:jc w:val="both"/>
        <w:rPr>
          <w:rFonts w:asciiTheme="minorEastAsia" w:eastAsiaTheme="minorEastAsia" w:hAnsiTheme="minorEastAsia"/>
          <w:b/>
          <w:bCs/>
          <w:color w:val="000000"/>
          <w:spacing w:val="40"/>
          <w:sz w:val="21"/>
          <w:szCs w:val="21"/>
        </w:rPr>
      </w:pPr>
    </w:p>
    <w:p w14:paraId="594ED6A0" w14:textId="77777777" w:rsidR="00D004E9" w:rsidRPr="003F7AE4" w:rsidRDefault="0022399B">
      <w:pPr>
        <w:spacing w:line="360" w:lineRule="auto"/>
        <w:jc w:val="center"/>
        <w:rPr>
          <w:rFonts w:ascii="黑体" w:eastAsia="黑体" w:hAnsi="黑体" w:cs="黑体"/>
          <w:b/>
          <w:bCs/>
          <w:color w:val="000000"/>
          <w:sz w:val="48"/>
          <w:szCs w:val="48"/>
        </w:rPr>
      </w:pPr>
      <w:bookmarkStart w:id="0" w:name="_Hlk100589263"/>
      <w:r w:rsidRPr="003F7AE4">
        <w:rPr>
          <w:rFonts w:ascii="黑体" w:eastAsia="黑体" w:hAnsi="黑体" w:cs="黑体" w:hint="eastAsia"/>
          <w:b/>
          <w:bCs/>
          <w:color w:val="000000"/>
          <w:sz w:val="48"/>
          <w:szCs w:val="48"/>
        </w:rPr>
        <w:t>实验动物 大小鼠抑郁症动物模型技术指南</w:t>
      </w:r>
    </w:p>
    <w:bookmarkEnd w:id="0"/>
    <w:p w14:paraId="408C8E5E" w14:textId="77777777" w:rsidR="00D004E9" w:rsidRPr="003F7AE4" w:rsidRDefault="0022399B">
      <w:pPr>
        <w:spacing w:line="360" w:lineRule="auto"/>
        <w:ind w:firstLineChars="500" w:firstLine="1054"/>
        <w:jc w:val="both"/>
        <w:rPr>
          <w:rFonts w:asciiTheme="minorEastAsia" w:eastAsiaTheme="minorEastAsia" w:hAnsiTheme="minorEastAsia"/>
          <w:b/>
          <w:bCs/>
          <w:color w:val="000000"/>
          <w:sz w:val="21"/>
          <w:szCs w:val="21"/>
        </w:rPr>
      </w:pPr>
      <w:r w:rsidRPr="003F7AE4">
        <w:rPr>
          <w:rFonts w:asciiTheme="minorEastAsia" w:eastAsiaTheme="minorEastAsia" w:hAnsiTheme="minorEastAsia"/>
          <w:b/>
          <w:bCs/>
          <w:color w:val="000000"/>
          <w:sz w:val="21"/>
          <w:szCs w:val="21"/>
        </w:rPr>
        <w:t xml:space="preserve"> </w:t>
      </w:r>
    </w:p>
    <w:p w14:paraId="6B3E889C" w14:textId="77777777" w:rsidR="00D004E9" w:rsidRPr="003F7AE4" w:rsidRDefault="0022399B">
      <w:pPr>
        <w:spacing w:line="360" w:lineRule="auto"/>
        <w:ind w:left="2160" w:hangingChars="900" w:hanging="2160"/>
        <w:jc w:val="center"/>
        <w:rPr>
          <w:rFonts w:asciiTheme="minorEastAsia" w:eastAsiaTheme="minorEastAsia" w:hAnsiTheme="minorEastAsia"/>
          <w:color w:val="000000"/>
          <w:u w:val="single"/>
        </w:rPr>
      </w:pPr>
      <w:r w:rsidRPr="003F7AE4">
        <w:rPr>
          <w:rFonts w:ascii="Times New Roman" w:eastAsiaTheme="minorEastAsia" w:hAnsi="Times New Roman" w:cs="Times New Roman"/>
          <w:color w:val="000000"/>
        </w:rPr>
        <w:t>Laboratory animal – guidelines for depression animal models in rats and mice</w:t>
      </w:r>
    </w:p>
    <w:p w14:paraId="590BA80E" w14:textId="77777777" w:rsidR="00D004E9" w:rsidRPr="003F7AE4" w:rsidRDefault="0022399B">
      <w:pPr>
        <w:spacing w:line="360" w:lineRule="auto"/>
        <w:jc w:val="center"/>
        <w:rPr>
          <w:rFonts w:asciiTheme="minorEastAsia" w:eastAsiaTheme="minorEastAsia" w:hAnsiTheme="minorEastAsia"/>
          <w:color w:val="000000"/>
        </w:rPr>
      </w:pPr>
      <w:r w:rsidRPr="003F7AE4">
        <w:rPr>
          <w:rFonts w:asciiTheme="minorEastAsia" w:eastAsiaTheme="minorEastAsia" w:hAnsiTheme="minorEastAsia" w:hint="eastAsia"/>
          <w:color w:val="000000"/>
          <w:sz w:val="28"/>
          <w:szCs w:val="28"/>
        </w:rPr>
        <w:t>（征求意见稿）</w:t>
      </w:r>
    </w:p>
    <w:p w14:paraId="2F3B03C5" w14:textId="77777777" w:rsidR="00D004E9" w:rsidRPr="003F7AE4" w:rsidRDefault="00D004E9">
      <w:pPr>
        <w:spacing w:line="360" w:lineRule="auto"/>
        <w:jc w:val="both"/>
        <w:rPr>
          <w:rFonts w:asciiTheme="minorEastAsia" w:eastAsiaTheme="minorEastAsia" w:hAnsiTheme="minorEastAsia"/>
          <w:color w:val="000000"/>
          <w:sz w:val="21"/>
          <w:szCs w:val="21"/>
        </w:rPr>
      </w:pPr>
    </w:p>
    <w:p w14:paraId="060C5883" w14:textId="77777777" w:rsidR="00D004E9" w:rsidRPr="003F7AE4" w:rsidRDefault="00D004E9">
      <w:pPr>
        <w:spacing w:line="360" w:lineRule="auto"/>
        <w:jc w:val="both"/>
        <w:rPr>
          <w:rFonts w:asciiTheme="minorEastAsia" w:eastAsiaTheme="minorEastAsia" w:hAnsiTheme="minorEastAsia"/>
          <w:color w:val="000000"/>
          <w:sz w:val="21"/>
          <w:szCs w:val="21"/>
        </w:rPr>
      </w:pPr>
    </w:p>
    <w:p w14:paraId="22AC590E" w14:textId="77777777" w:rsidR="00D004E9" w:rsidRPr="003F7AE4" w:rsidRDefault="00D004E9">
      <w:pPr>
        <w:spacing w:line="360" w:lineRule="auto"/>
        <w:jc w:val="both"/>
        <w:rPr>
          <w:rFonts w:asciiTheme="minorEastAsia" w:eastAsiaTheme="minorEastAsia" w:hAnsiTheme="minorEastAsia"/>
          <w:color w:val="000000"/>
          <w:sz w:val="21"/>
          <w:szCs w:val="21"/>
        </w:rPr>
      </w:pPr>
    </w:p>
    <w:p w14:paraId="48E14228" w14:textId="77777777" w:rsidR="00D004E9" w:rsidRPr="003F7AE4" w:rsidRDefault="00D004E9">
      <w:pPr>
        <w:spacing w:line="360" w:lineRule="auto"/>
        <w:jc w:val="both"/>
        <w:rPr>
          <w:rFonts w:asciiTheme="minorEastAsia" w:eastAsiaTheme="minorEastAsia" w:hAnsiTheme="minorEastAsia"/>
          <w:color w:val="000000"/>
          <w:sz w:val="21"/>
          <w:szCs w:val="21"/>
        </w:rPr>
      </w:pPr>
    </w:p>
    <w:p w14:paraId="04B3CABB" w14:textId="77777777" w:rsidR="00D004E9" w:rsidRPr="003F7AE4" w:rsidRDefault="0022399B">
      <w:pPr>
        <w:pBdr>
          <w:bottom w:val="single" w:sz="12" w:space="6" w:color="000000"/>
        </w:pBdr>
        <w:spacing w:line="360" w:lineRule="auto"/>
        <w:jc w:val="both"/>
        <w:rPr>
          <w:rFonts w:ascii="黑体" w:eastAsia="黑体" w:hAnsi="黑体" w:cs="黑体"/>
          <w:color w:val="000000"/>
          <w:sz w:val="28"/>
          <w:szCs w:val="28"/>
        </w:rPr>
      </w:pPr>
      <w:r w:rsidRPr="003F7AE4">
        <w:rPr>
          <w:rFonts w:ascii="黑体" w:eastAsia="黑体" w:hAnsi="黑体" w:cs="黑体" w:hint="eastAsia"/>
          <w:color w:val="000000"/>
          <w:sz w:val="28"/>
          <w:szCs w:val="28"/>
        </w:rPr>
        <w:t>202x-xx-xx  发布                          202x-xx-xx  实施</w:t>
      </w:r>
    </w:p>
    <w:tbl>
      <w:tblPr>
        <w:tblpPr w:leftFromText="180" w:rightFromText="180" w:vertAnchor="text" w:horzAnchor="page" w:tblpX="2424" w:tblpY="434"/>
        <w:tblOverlap w:val="never"/>
        <w:tblW w:w="0" w:type="auto"/>
        <w:tblLayout w:type="fixed"/>
        <w:tblLook w:val="04A0" w:firstRow="1" w:lastRow="0" w:firstColumn="1" w:lastColumn="0" w:noHBand="0" w:noVBand="1"/>
      </w:tblPr>
      <w:tblGrid>
        <w:gridCol w:w="6637"/>
        <w:gridCol w:w="964"/>
      </w:tblGrid>
      <w:tr w:rsidR="00D004E9" w:rsidRPr="003F7AE4" w14:paraId="71EF9AC6" w14:textId="77777777">
        <w:trPr>
          <w:trHeight w:val="832"/>
        </w:trPr>
        <w:tc>
          <w:tcPr>
            <w:tcW w:w="6637" w:type="dxa"/>
          </w:tcPr>
          <w:p w14:paraId="00752561" w14:textId="77777777" w:rsidR="00D004E9" w:rsidRPr="003F7AE4" w:rsidRDefault="0022399B">
            <w:pPr>
              <w:pStyle w:val="a7"/>
              <w:spacing w:line="360" w:lineRule="auto"/>
              <w:jc w:val="both"/>
              <w:rPr>
                <w:rFonts w:asciiTheme="minorEastAsia" w:eastAsiaTheme="minorEastAsia" w:hAnsiTheme="minorEastAsia"/>
                <w:color w:val="000000"/>
                <w:w w:val="150"/>
                <w:lang w:eastAsia="zh-CN" w:bidi="en-US"/>
              </w:rPr>
            </w:pPr>
            <w:r w:rsidRPr="003F7AE4">
              <w:rPr>
                <w:rFonts w:ascii="黑体" w:eastAsia="黑体" w:hAnsi="黑体" w:cs="黑体" w:hint="eastAsia"/>
                <w:color w:val="000000"/>
                <w:w w:val="150"/>
                <w:sz w:val="32"/>
                <w:szCs w:val="32"/>
                <w:lang w:eastAsia="zh-CN" w:bidi="en-US"/>
              </w:rPr>
              <w:t>中国实验动物学会 发布</w:t>
            </w:r>
          </w:p>
        </w:tc>
        <w:tc>
          <w:tcPr>
            <w:tcW w:w="964" w:type="dxa"/>
            <w:vAlign w:val="center"/>
          </w:tcPr>
          <w:p w14:paraId="2927AB9E" w14:textId="77777777" w:rsidR="00D004E9" w:rsidRPr="003F7AE4" w:rsidRDefault="00D004E9">
            <w:pPr>
              <w:pStyle w:val="a7"/>
              <w:spacing w:line="360" w:lineRule="auto"/>
              <w:jc w:val="both"/>
              <w:rPr>
                <w:rFonts w:asciiTheme="minorEastAsia" w:eastAsiaTheme="minorEastAsia" w:hAnsiTheme="minorEastAsia"/>
                <w:color w:val="000000"/>
                <w:w w:val="150"/>
                <w:lang w:eastAsia="zh-CN" w:bidi="en-US"/>
              </w:rPr>
            </w:pPr>
          </w:p>
        </w:tc>
      </w:tr>
    </w:tbl>
    <w:p w14:paraId="10118320" w14:textId="77777777" w:rsidR="00D004E9" w:rsidRPr="003F7AE4" w:rsidRDefault="00D004E9">
      <w:pPr>
        <w:spacing w:line="360" w:lineRule="auto"/>
        <w:jc w:val="both"/>
        <w:rPr>
          <w:rFonts w:asciiTheme="minorEastAsia" w:eastAsiaTheme="minorEastAsia" w:hAnsiTheme="minorEastAsia"/>
          <w:color w:val="000000"/>
          <w:w w:val="150"/>
          <w:sz w:val="21"/>
          <w:szCs w:val="21"/>
        </w:rPr>
      </w:pPr>
    </w:p>
    <w:p w14:paraId="0AE00EC3" w14:textId="77777777" w:rsidR="00D004E9" w:rsidRPr="003F7AE4" w:rsidRDefault="00D004E9">
      <w:pPr>
        <w:spacing w:line="360" w:lineRule="auto"/>
        <w:jc w:val="both"/>
        <w:rPr>
          <w:rFonts w:asciiTheme="minorEastAsia" w:eastAsiaTheme="minorEastAsia" w:hAnsiTheme="minorEastAsia"/>
          <w:color w:val="000000"/>
          <w:w w:val="150"/>
          <w:sz w:val="21"/>
          <w:szCs w:val="21"/>
        </w:rPr>
      </w:pPr>
    </w:p>
    <w:p w14:paraId="4A47348E" w14:textId="77777777" w:rsidR="00D004E9" w:rsidRPr="003F7AE4" w:rsidRDefault="00D004E9">
      <w:pPr>
        <w:spacing w:line="360" w:lineRule="auto"/>
        <w:jc w:val="both"/>
        <w:rPr>
          <w:rFonts w:asciiTheme="minorEastAsia" w:eastAsiaTheme="minorEastAsia" w:hAnsiTheme="minorEastAsia"/>
          <w:color w:val="000000"/>
          <w:sz w:val="21"/>
          <w:szCs w:val="21"/>
        </w:rPr>
        <w:sectPr w:rsidR="00D004E9" w:rsidRPr="003F7AE4">
          <w:headerReference w:type="even" r:id="rId9"/>
          <w:headerReference w:type="default" r:id="rId10"/>
          <w:footerReference w:type="default" r:id="rId11"/>
          <w:headerReference w:type="first" r:id="rId12"/>
          <w:footerReference w:type="first" r:id="rId13"/>
          <w:pgSz w:w="11906" w:h="16838"/>
          <w:pgMar w:top="1440" w:right="1797" w:bottom="1440" w:left="1797" w:header="851" w:footer="992" w:gutter="0"/>
          <w:pgNumType w:start="0"/>
          <w:cols w:space="720"/>
          <w:titlePg/>
          <w:docGrid w:type="linesAndChars" w:linePitch="312"/>
        </w:sectPr>
      </w:pPr>
    </w:p>
    <w:p w14:paraId="18889001" w14:textId="77777777" w:rsidR="00D004E9" w:rsidRPr="003F7AE4" w:rsidRDefault="00D004E9">
      <w:pPr>
        <w:spacing w:line="360" w:lineRule="auto"/>
        <w:jc w:val="both"/>
        <w:rPr>
          <w:rFonts w:asciiTheme="minorEastAsia" w:eastAsiaTheme="minorEastAsia" w:hAnsiTheme="minorEastAsia"/>
          <w:color w:val="000000"/>
          <w:spacing w:val="50"/>
          <w:sz w:val="21"/>
          <w:szCs w:val="21"/>
        </w:rPr>
      </w:pPr>
    </w:p>
    <w:p w14:paraId="4A09463D" w14:textId="77777777" w:rsidR="00D004E9" w:rsidRPr="003F7AE4" w:rsidRDefault="0022399B">
      <w:pPr>
        <w:spacing w:line="360" w:lineRule="auto"/>
        <w:jc w:val="center"/>
        <w:rPr>
          <w:rFonts w:ascii="黑体" w:eastAsia="黑体" w:hAnsi="黑体" w:cs="黑体"/>
          <w:color w:val="000000"/>
          <w:sz w:val="32"/>
          <w:szCs w:val="32"/>
        </w:rPr>
      </w:pPr>
      <w:r w:rsidRPr="003F7AE4">
        <w:rPr>
          <w:rFonts w:ascii="黑体" w:eastAsia="黑体" w:hAnsi="黑体" w:cs="黑体" w:hint="eastAsia"/>
          <w:color w:val="000000"/>
          <w:sz w:val="32"/>
          <w:szCs w:val="32"/>
        </w:rPr>
        <w:t>前  言</w:t>
      </w:r>
    </w:p>
    <w:p w14:paraId="60D85DC3" w14:textId="77777777" w:rsidR="00D004E9" w:rsidRPr="003F7AE4" w:rsidRDefault="00D004E9">
      <w:pPr>
        <w:spacing w:line="360" w:lineRule="auto"/>
        <w:jc w:val="both"/>
        <w:rPr>
          <w:rFonts w:asciiTheme="minorEastAsia" w:eastAsiaTheme="minorEastAsia" w:hAnsiTheme="minorEastAsia"/>
          <w:color w:val="000000"/>
          <w:sz w:val="21"/>
          <w:szCs w:val="21"/>
        </w:rPr>
      </w:pPr>
    </w:p>
    <w:p w14:paraId="6791E63E" w14:textId="77777777" w:rsidR="00D004E9" w:rsidRPr="003F7AE4" w:rsidRDefault="0022399B">
      <w:pPr>
        <w:pStyle w:val="a6"/>
        <w:spacing w:line="360" w:lineRule="auto"/>
        <w:ind w:firstLine="437"/>
        <w:jc w:val="both"/>
        <w:rPr>
          <w:rFonts w:asciiTheme="minorEastAsia" w:eastAsiaTheme="minorEastAsia" w:hAnsiTheme="minorEastAsia" w:cs="Times New Roman"/>
          <w:lang w:eastAsia="zh-CN"/>
        </w:rPr>
      </w:pPr>
      <w:r w:rsidRPr="003F7AE4">
        <w:rPr>
          <w:rFonts w:asciiTheme="minorEastAsia" w:eastAsiaTheme="minorEastAsia" w:hAnsiTheme="minorEastAsia" w:cs="Times New Roman"/>
          <w:lang w:eastAsia="zh-CN"/>
        </w:rPr>
        <w:t>本文件按照GB/T 1.1</w:t>
      </w:r>
      <w:r w:rsidRPr="003F7AE4">
        <w:rPr>
          <w:rFonts w:asciiTheme="minorEastAsia" w:eastAsiaTheme="minorEastAsia" w:hAnsiTheme="minorEastAsia" w:cs="Times New Roman" w:hint="eastAsia"/>
          <w:spacing w:val="-4"/>
          <w:lang w:eastAsia="zh-CN"/>
        </w:rPr>
        <w:t>—</w:t>
      </w:r>
      <w:r w:rsidRPr="003F7AE4">
        <w:rPr>
          <w:rFonts w:asciiTheme="minorEastAsia" w:eastAsiaTheme="minorEastAsia" w:hAnsiTheme="minorEastAsia" w:cs="Times New Roman"/>
          <w:lang w:eastAsia="zh-CN"/>
        </w:rPr>
        <w:t>2020《标准化工作导则</w:t>
      </w:r>
      <w:r w:rsidRPr="003F7AE4">
        <w:rPr>
          <w:rFonts w:asciiTheme="minorEastAsia" w:eastAsiaTheme="minorEastAsia" w:hAnsiTheme="minorEastAsia" w:cs="Times New Roman" w:hint="eastAsia"/>
          <w:lang w:eastAsia="zh-CN"/>
        </w:rPr>
        <w:t xml:space="preserve">  </w:t>
      </w:r>
      <w:r w:rsidRPr="003F7AE4">
        <w:rPr>
          <w:rFonts w:asciiTheme="minorEastAsia" w:eastAsiaTheme="minorEastAsia" w:hAnsiTheme="minorEastAsia" w:cs="Times New Roman"/>
          <w:lang w:eastAsia="zh-CN"/>
        </w:rPr>
        <w:t>第1</w:t>
      </w:r>
      <w:r w:rsidRPr="003F7AE4">
        <w:rPr>
          <w:rFonts w:asciiTheme="minorEastAsia" w:eastAsiaTheme="minorEastAsia" w:hAnsiTheme="minorEastAsia" w:cs="Times New Roman" w:hint="eastAsia"/>
          <w:lang w:eastAsia="zh-CN"/>
        </w:rPr>
        <w:t>部</w:t>
      </w:r>
      <w:r w:rsidRPr="003F7AE4">
        <w:rPr>
          <w:rFonts w:asciiTheme="minorEastAsia" w:eastAsiaTheme="minorEastAsia" w:hAnsiTheme="minorEastAsia" w:cs="Times New Roman"/>
          <w:lang w:eastAsia="zh-CN"/>
        </w:rPr>
        <w:t>分</w:t>
      </w:r>
      <w:r w:rsidRPr="003F7AE4">
        <w:rPr>
          <w:rFonts w:asciiTheme="minorEastAsia" w:eastAsiaTheme="minorEastAsia" w:hAnsiTheme="minorEastAsia" w:cs="Times New Roman" w:hint="eastAsia"/>
          <w:lang w:eastAsia="zh-CN"/>
        </w:rPr>
        <w:t>：标准化</w:t>
      </w:r>
      <w:r w:rsidRPr="003F7AE4">
        <w:rPr>
          <w:rFonts w:asciiTheme="minorEastAsia" w:eastAsiaTheme="minorEastAsia" w:hAnsiTheme="minorEastAsia" w:cs="Times New Roman"/>
          <w:lang w:eastAsia="zh-CN"/>
        </w:rPr>
        <w:t>文件的结构和起草规则》的规定起草。</w:t>
      </w:r>
    </w:p>
    <w:p w14:paraId="633AC1A5" w14:textId="77777777" w:rsidR="00D004E9" w:rsidRPr="003F7AE4" w:rsidRDefault="0022399B">
      <w:pPr>
        <w:spacing w:line="360" w:lineRule="auto"/>
        <w:ind w:firstLine="435"/>
        <w:jc w:val="both"/>
        <w:rPr>
          <w:rFonts w:asciiTheme="minorEastAsia" w:eastAsiaTheme="minorEastAsia" w:hAnsiTheme="minorEastAsia"/>
          <w:color w:val="000000"/>
          <w:sz w:val="21"/>
          <w:szCs w:val="21"/>
        </w:rPr>
      </w:pPr>
      <w:r w:rsidRPr="003F7AE4">
        <w:rPr>
          <w:rFonts w:asciiTheme="minorEastAsia" w:eastAsiaTheme="minorEastAsia" w:hAnsiTheme="minorEastAsia" w:hint="eastAsia"/>
          <w:color w:val="000000"/>
          <w:sz w:val="21"/>
          <w:szCs w:val="21"/>
        </w:rPr>
        <w:t>本文件由中国实验动物学会</w:t>
      </w:r>
      <w:r w:rsidRPr="003F7AE4">
        <w:rPr>
          <w:rFonts w:asciiTheme="minorEastAsia" w:eastAsiaTheme="minorEastAsia" w:hAnsiTheme="minorEastAsia"/>
          <w:color w:val="000000"/>
          <w:sz w:val="21"/>
          <w:szCs w:val="21"/>
        </w:rPr>
        <w:t>归口</w:t>
      </w:r>
      <w:r w:rsidRPr="003F7AE4">
        <w:rPr>
          <w:rFonts w:asciiTheme="minorEastAsia" w:eastAsiaTheme="minorEastAsia" w:hAnsiTheme="minorEastAsia" w:hint="eastAsia"/>
          <w:color w:val="000000"/>
          <w:sz w:val="21"/>
          <w:szCs w:val="21"/>
        </w:rPr>
        <w:t>。</w:t>
      </w:r>
    </w:p>
    <w:p w14:paraId="6023D113" w14:textId="77777777" w:rsidR="00D004E9" w:rsidRPr="003F7AE4" w:rsidRDefault="0022399B">
      <w:pPr>
        <w:spacing w:line="360" w:lineRule="auto"/>
        <w:ind w:firstLine="435"/>
        <w:jc w:val="both"/>
        <w:rPr>
          <w:rFonts w:asciiTheme="minorEastAsia" w:eastAsiaTheme="minorEastAsia" w:hAnsiTheme="minorEastAsia"/>
          <w:color w:val="000000"/>
          <w:sz w:val="21"/>
          <w:szCs w:val="21"/>
        </w:rPr>
      </w:pPr>
      <w:r w:rsidRPr="003F7AE4">
        <w:rPr>
          <w:rFonts w:asciiTheme="minorEastAsia" w:eastAsiaTheme="minorEastAsia" w:hAnsiTheme="minorEastAsia" w:hint="eastAsia"/>
          <w:color w:val="000000"/>
          <w:sz w:val="21"/>
          <w:szCs w:val="21"/>
        </w:rPr>
        <w:t>本文件由全国实验动物标准化技术委员会（SAC/TC281）技术审查。</w:t>
      </w:r>
    </w:p>
    <w:p w14:paraId="5918A296" w14:textId="77777777" w:rsidR="00D004E9" w:rsidRPr="003F7AE4" w:rsidRDefault="0022399B">
      <w:pPr>
        <w:spacing w:line="360" w:lineRule="auto"/>
        <w:ind w:firstLine="435"/>
        <w:jc w:val="both"/>
        <w:rPr>
          <w:rFonts w:asciiTheme="minorEastAsia" w:eastAsiaTheme="minorEastAsia" w:hAnsiTheme="minorEastAsia"/>
          <w:color w:val="000000"/>
          <w:sz w:val="21"/>
          <w:szCs w:val="21"/>
        </w:rPr>
      </w:pPr>
      <w:r w:rsidRPr="003F7AE4">
        <w:rPr>
          <w:rFonts w:asciiTheme="minorEastAsia" w:eastAsiaTheme="minorEastAsia" w:hAnsiTheme="minorEastAsia" w:hint="eastAsia"/>
          <w:color w:val="000000"/>
          <w:sz w:val="21"/>
          <w:szCs w:val="21"/>
        </w:rPr>
        <w:t>本文件由中国实验动物学会实验动物标准化专业委员会提出</w:t>
      </w:r>
      <w:r w:rsidRPr="003F7AE4">
        <w:rPr>
          <w:rFonts w:asciiTheme="minorEastAsia" w:eastAsiaTheme="minorEastAsia" w:hAnsiTheme="minorEastAsia"/>
          <w:color w:val="000000"/>
          <w:sz w:val="21"/>
          <w:szCs w:val="21"/>
        </w:rPr>
        <w:t>并</w:t>
      </w:r>
      <w:r w:rsidRPr="003F7AE4">
        <w:rPr>
          <w:rFonts w:asciiTheme="minorEastAsia" w:eastAsiaTheme="minorEastAsia" w:hAnsiTheme="minorEastAsia" w:hint="eastAsia"/>
          <w:color w:val="000000"/>
          <w:sz w:val="21"/>
          <w:szCs w:val="21"/>
        </w:rPr>
        <w:t>组织起草。</w:t>
      </w:r>
    </w:p>
    <w:p w14:paraId="212248C8" w14:textId="6E3F5785" w:rsidR="00D004E9" w:rsidRPr="003F7AE4" w:rsidRDefault="0022399B">
      <w:pPr>
        <w:spacing w:line="360" w:lineRule="auto"/>
        <w:ind w:firstLine="435"/>
        <w:jc w:val="both"/>
        <w:rPr>
          <w:rFonts w:asciiTheme="minorEastAsia" w:eastAsiaTheme="minorEastAsia" w:hAnsiTheme="minorEastAsia"/>
          <w:color w:val="000000"/>
          <w:sz w:val="21"/>
          <w:szCs w:val="21"/>
        </w:rPr>
      </w:pPr>
      <w:r w:rsidRPr="003F7AE4">
        <w:rPr>
          <w:rFonts w:asciiTheme="minorEastAsia" w:eastAsiaTheme="minorEastAsia" w:hAnsiTheme="minorEastAsia" w:hint="eastAsia"/>
          <w:color w:val="000000"/>
          <w:sz w:val="21"/>
          <w:szCs w:val="21"/>
        </w:rPr>
        <w:t>本文件起草单位：</w:t>
      </w:r>
      <w:r w:rsidR="00EB7069" w:rsidRPr="00EB7069">
        <w:rPr>
          <w:rFonts w:asciiTheme="minorEastAsia" w:eastAsiaTheme="minorEastAsia" w:hAnsiTheme="minorEastAsia"/>
          <w:color w:val="000000"/>
          <w:sz w:val="21"/>
          <w:szCs w:val="21"/>
        </w:rPr>
        <w:t>中国医学科学院药用植物研究所、宁波大学、中国医学科学院实验动物研究所、中国农业科学院农产品加工研究所、中国中医科学院中药研究所、河南中医药大学、军事医学研究院、湖南中医药</w:t>
      </w:r>
      <w:r w:rsidR="009165AF">
        <w:rPr>
          <w:rFonts w:asciiTheme="minorEastAsia" w:eastAsiaTheme="minorEastAsia" w:hAnsiTheme="minorEastAsia" w:hint="eastAsia"/>
          <w:color w:val="000000"/>
          <w:sz w:val="21"/>
          <w:szCs w:val="21"/>
        </w:rPr>
        <w:t>大学</w:t>
      </w:r>
      <w:r w:rsidRPr="003F7AE4">
        <w:rPr>
          <w:rFonts w:asciiTheme="minorEastAsia" w:eastAsiaTheme="minorEastAsia" w:hAnsiTheme="minorEastAsia" w:hint="eastAsia"/>
          <w:color w:val="000000"/>
          <w:sz w:val="21"/>
          <w:szCs w:val="21"/>
        </w:rPr>
        <w:t>。</w:t>
      </w:r>
    </w:p>
    <w:p w14:paraId="69A778A4" w14:textId="79B42EE4" w:rsidR="00D004E9" w:rsidRPr="003F7AE4" w:rsidRDefault="0022399B" w:rsidP="00EB7069">
      <w:pPr>
        <w:spacing w:line="360" w:lineRule="auto"/>
        <w:ind w:firstLine="435"/>
        <w:jc w:val="both"/>
        <w:rPr>
          <w:rFonts w:asciiTheme="minorEastAsia" w:eastAsiaTheme="minorEastAsia" w:hAnsiTheme="minorEastAsia" w:hint="eastAsia"/>
          <w:color w:val="000000"/>
          <w:sz w:val="21"/>
          <w:szCs w:val="21"/>
        </w:rPr>
        <w:sectPr w:rsidR="00D004E9" w:rsidRPr="003F7AE4">
          <w:headerReference w:type="first" r:id="rId14"/>
          <w:pgSz w:w="11906" w:h="16838"/>
          <w:pgMar w:top="1440" w:right="1797" w:bottom="1440" w:left="1797" w:header="851" w:footer="992" w:gutter="0"/>
          <w:pgNumType w:start="0"/>
          <w:cols w:space="720"/>
          <w:titlePg/>
          <w:docGrid w:type="linesAndChars" w:linePitch="312"/>
        </w:sectPr>
      </w:pPr>
      <w:r w:rsidRPr="003F7AE4">
        <w:rPr>
          <w:rFonts w:asciiTheme="minorEastAsia" w:eastAsiaTheme="minorEastAsia" w:hAnsiTheme="minorEastAsia" w:hint="eastAsia"/>
          <w:color w:val="000000"/>
          <w:sz w:val="21"/>
          <w:szCs w:val="21"/>
        </w:rPr>
        <w:t>本文件主要起草人：</w:t>
      </w:r>
      <w:r w:rsidR="003F7AE4" w:rsidRPr="003F7AE4">
        <w:rPr>
          <w:rFonts w:asciiTheme="minorEastAsia" w:eastAsiaTheme="minorEastAsia" w:hAnsiTheme="minorEastAsia"/>
          <w:color w:val="000000"/>
          <w:sz w:val="21"/>
          <w:szCs w:val="21"/>
        </w:rPr>
        <w:t>姜宁、刘新民、秦川、孙秀萍、王琼、</w:t>
      </w:r>
      <w:r w:rsidR="00EB7069" w:rsidRPr="003F7AE4">
        <w:rPr>
          <w:rFonts w:asciiTheme="minorEastAsia" w:eastAsiaTheme="minorEastAsia" w:hAnsiTheme="minorEastAsia"/>
          <w:color w:val="000000"/>
          <w:sz w:val="21"/>
          <w:szCs w:val="21"/>
        </w:rPr>
        <w:t>李云峰、张黎明、卢聪、</w:t>
      </w:r>
      <w:r w:rsidR="003F7AE4" w:rsidRPr="003F7AE4">
        <w:rPr>
          <w:rFonts w:asciiTheme="minorEastAsia" w:eastAsiaTheme="minorEastAsia" w:hAnsiTheme="minorEastAsia"/>
          <w:color w:val="000000"/>
          <w:sz w:val="21"/>
          <w:szCs w:val="21"/>
        </w:rPr>
        <w:t>杨梦洁</w:t>
      </w:r>
      <w:r w:rsidR="00EB7069" w:rsidRPr="003F7AE4">
        <w:rPr>
          <w:rFonts w:asciiTheme="minorEastAsia" w:eastAsiaTheme="minorEastAsia" w:hAnsiTheme="minorEastAsia"/>
          <w:color w:val="000000"/>
          <w:sz w:val="21"/>
          <w:szCs w:val="21"/>
        </w:rPr>
        <w:t>、苗明三</w:t>
      </w:r>
      <w:r w:rsidR="00EB7069">
        <w:rPr>
          <w:rFonts w:asciiTheme="minorEastAsia" w:eastAsiaTheme="minorEastAsia" w:hAnsiTheme="minorEastAsia" w:hint="eastAsia"/>
          <w:color w:val="000000"/>
          <w:sz w:val="21"/>
          <w:szCs w:val="21"/>
        </w:rPr>
        <w:t>、</w:t>
      </w:r>
      <w:r w:rsidR="00EB7069" w:rsidRPr="003F7AE4">
        <w:rPr>
          <w:rFonts w:asciiTheme="minorEastAsia" w:eastAsiaTheme="minorEastAsia" w:hAnsiTheme="minorEastAsia"/>
          <w:color w:val="000000"/>
          <w:sz w:val="21"/>
          <w:szCs w:val="21"/>
        </w:rPr>
        <w:t>陈颖、石哲</w:t>
      </w:r>
      <w:r w:rsidR="00EB7069">
        <w:rPr>
          <w:rFonts w:asciiTheme="minorEastAsia" w:eastAsiaTheme="minorEastAsia" w:hAnsiTheme="minorEastAsia" w:hint="eastAsia"/>
          <w:color w:val="000000"/>
          <w:sz w:val="21"/>
          <w:szCs w:val="21"/>
        </w:rPr>
        <w:t>、</w:t>
      </w:r>
      <w:r w:rsidR="003F7AE4" w:rsidRPr="003F7AE4">
        <w:rPr>
          <w:rFonts w:asciiTheme="minorEastAsia" w:eastAsiaTheme="minorEastAsia" w:hAnsiTheme="minorEastAsia"/>
          <w:color w:val="000000"/>
          <w:sz w:val="21"/>
          <w:szCs w:val="21"/>
        </w:rPr>
        <w:t>陈芳、陈家旭、王钦文、周文</w:t>
      </w:r>
      <w:r w:rsidR="00EB7069">
        <w:rPr>
          <w:rFonts w:asciiTheme="minorEastAsia" w:eastAsiaTheme="minorEastAsia" w:hAnsiTheme="minorEastAsia" w:hint="eastAsia"/>
          <w:color w:val="000000"/>
          <w:sz w:val="21"/>
          <w:szCs w:val="21"/>
        </w:rPr>
        <w:t>华</w:t>
      </w:r>
    </w:p>
    <w:p w14:paraId="7EC94E58" w14:textId="77777777" w:rsidR="00D004E9" w:rsidRPr="003F7AE4" w:rsidRDefault="0022399B">
      <w:pPr>
        <w:pStyle w:val="1"/>
        <w:spacing w:line="360" w:lineRule="auto"/>
        <w:jc w:val="center"/>
        <w:rPr>
          <w:rFonts w:ascii="宋体" w:hAnsi="宋体" w:cs="宋体"/>
          <w:lang w:eastAsia="zh-CN"/>
        </w:rPr>
      </w:pPr>
      <w:r w:rsidRPr="003F7AE4">
        <w:rPr>
          <w:rFonts w:ascii="宋体" w:hAnsi="宋体" w:cs="宋体" w:hint="eastAsia"/>
          <w:lang w:eastAsia="zh-CN"/>
        </w:rPr>
        <w:lastRenderedPageBreak/>
        <w:t>实验动物 大小鼠抑郁症动物模型技术指南</w:t>
      </w:r>
    </w:p>
    <w:p w14:paraId="0BCF87AC" w14:textId="77777777" w:rsidR="00D004E9" w:rsidRPr="003F7AE4" w:rsidRDefault="00D004E9">
      <w:pPr>
        <w:spacing w:line="360" w:lineRule="auto"/>
        <w:ind w:firstLineChars="200" w:firstLine="422"/>
        <w:jc w:val="both"/>
        <w:rPr>
          <w:rFonts w:asciiTheme="minorEastAsia" w:eastAsiaTheme="minorEastAsia" w:hAnsiTheme="minorEastAsia"/>
          <w:b/>
          <w:bCs/>
          <w:color w:val="000000"/>
          <w:sz w:val="21"/>
          <w:szCs w:val="21"/>
        </w:rPr>
      </w:pPr>
    </w:p>
    <w:p w14:paraId="33949525" w14:textId="77777777" w:rsidR="00D004E9" w:rsidRPr="003F7AE4" w:rsidRDefault="0022399B">
      <w:pPr>
        <w:spacing w:line="360" w:lineRule="auto"/>
        <w:jc w:val="both"/>
        <w:rPr>
          <w:rFonts w:asciiTheme="minorEastAsia" w:eastAsiaTheme="minorEastAsia" w:hAnsiTheme="minorEastAsia" w:cs="黑体"/>
          <w:color w:val="000000"/>
          <w:sz w:val="21"/>
          <w:szCs w:val="21"/>
        </w:rPr>
      </w:pPr>
      <w:r w:rsidRPr="003F7AE4">
        <w:rPr>
          <w:rFonts w:ascii="黑体" w:eastAsia="黑体" w:hAnsi="黑体" w:cs="黑体" w:hint="eastAsia"/>
          <w:color w:val="000000"/>
          <w:sz w:val="21"/>
          <w:szCs w:val="21"/>
        </w:rPr>
        <w:t>1　范围</w:t>
      </w:r>
    </w:p>
    <w:p w14:paraId="662A871A" w14:textId="77777777" w:rsidR="00D004E9" w:rsidRPr="003F7AE4" w:rsidRDefault="0022399B">
      <w:pPr>
        <w:spacing w:line="360" w:lineRule="auto"/>
        <w:ind w:firstLineChars="200" w:firstLine="420"/>
        <w:jc w:val="both"/>
        <w:rPr>
          <w:rFonts w:asciiTheme="minorEastAsia" w:eastAsiaTheme="minorEastAsia" w:hAnsiTheme="minorEastAsia"/>
          <w:color w:val="000000"/>
          <w:sz w:val="21"/>
          <w:szCs w:val="21"/>
        </w:rPr>
      </w:pPr>
      <w:r w:rsidRPr="003F7AE4">
        <w:rPr>
          <w:rFonts w:asciiTheme="minorEastAsia" w:eastAsiaTheme="minorEastAsia" w:hAnsiTheme="minorEastAsia" w:hint="eastAsia"/>
          <w:color w:val="000000"/>
          <w:sz w:val="21"/>
          <w:szCs w:val="21"/>
        </w:rPr>
        <w:t>本文件规定了大小鼠抑郁症动物模型研发、鉴定和评价的技术规范。</w:t>
      </w:r>
    </w:p>
    <w:p w14:paraId="088DE869" w14:textId="77777777" w:rsidR="00D004E9" w:rsidRPr="003F7AE4" w:rsidRDefault="0022399B">
      <w:pPr>
        <w:spacing w:line="360" w:lineRule="auto"/>
        <w:ind w:firstLineChars="200" w:firstLine="420"/>
        <w:jc w:val="both"/>
        <w:rPr>
          <w:rFonts w:asciiTheme="minorEastAsia" w:eastAsiaTheme="minorEastAsia" w:hAnsiTheme="minorEastAsia"/>
          <w:color w:val="000000"/>
          <w:sz w:val="21"/>
          <w:szCs w:val="21"/>
        </w:rPr>
      </w:pPr>
      <w:r w:rsidRPr="003F7AE4">
        <w:rPr>
          <w:rFonts w:asciiTheme="minorEastAsia" w:eastAsiaTheme="minorEastAsia" w:hAnsiTheme="minorEastAsia" w:hint="eastAsia"/>
          <w:color w:val="000000"/>
          <w:sz w:val="21"/>
          <w:szCs w:val="21"/>
        </w:rPr>
        <w:t>本文件适用于从事抑郁症基础研究、功能性食品、药物和医疗器械研发等的相关机构和人员药物和医疗器械研发的相关机构和人员。</w:t>
      </w:r>
    </w:p>
    <w:p w14:paraId="4719B034" w14:textId="5984BE84" w:rsidR="00D004E9" w:rsidRPr="003F7AE4" w:rsidRDefault="0022399B">
      <w:pPr>
        <w:spacing w:line="360" w:lineRule="auto"/>
        <w:jc w:val="both"/>
        <w:rPr>
          <w:rFonts w:asciiTheme="minorEastAsia" w:eastAsia="黑体" w:hAnsiTheme="minorEastAsia" w:cs="黑体"/>
          <w:color w:val="000000"/>
          <w:sz w:val="21"/>
          <w:szCs w:val="21"/>
        </w:rPr>
      </w:pPr>
      <w:r w:rsidRPr="003F7AE4">
        <w:rPr>
          <w:rFonts w:ascii="黑体" w:eastAsia="黑体" w:hAnsi="黑体" w:cs="黑体" w:hint="eastAsia"/>
          <w:color w:val="000000"/>
          <w:sz w:val="21"/>
          <w:szCs w:val="21"/>
        </w:rPr>
        <w:t>2  规范性引用文件</w:t>
      </w:r>
    </w:p>
    <w:p w14:paraId="3F898D3D" w14:textId="77777777" w:rsidR="00D004E9" w:rsidRPr="003F7AE4" w:rsidRDefault="0022399B">
      <w:pPr>
        <w:pStyle w:val="a6"/>
        <w:spacing w:line="360" w:lineRule="auto"/>
        <w:ind w:firstLineChars="200" w:firstLine="404"/>
        <w:jc w:val="both"/>
        <w:rPr>
          <w:rFonts w:asciiTheme="minorEastAsia" w:eastAsiaTheme="minorEastAsia" w:hAnsiTheme="minorEastAsia" w:cs="Times New Roman"/>
          <w:spacing w:val="-4"/>
          <w:lang w:eastAsia="zh-CN"/>
        </w:rPr>
      </w:pPr>
      <w:r w:rsidRPr="003F7AE4">
        <w:rPr>
          <w:rFonts w:asciiTheme="minorEastAsia" w:eastAsiaTheme="minorEastAsia" w:hAnsiTheme="minorEastAsia" w:cs="Times New Roman" w:hint="eastAsia"/>
          <w:spacing w:val="-4"/>
          <w:lang w:eastAsia="zh-CN"/>
        </w:rPr>
        <w:t>下列文件中的内容通过文中的规范性引用而构成本文件必不可少的条款</w:t>
      </w:r>
      <w:r w:rsidRPr="003F7AE4">
        <w:rPr>
          <w:rFonts w:asciiTheme="minorEastAsia" w:eastAsiaTheme="minorEastAsia" w:hAnsiTheme="minorEastAsia" w:cs="Times New Roman"/>
          <w:spacing w:val="-4"/>
          <w:lang w:eastAsia="zh-CN"/>
        </w:rPr>
        <w:t>。</w:t>
      </w:r>
      <w:r w:rsidRPr="003F7AE4">
        <w:rPr>
          <w:rFonts w:asciiTheme="minorEastAsia" w:eastAsiaTheme="minorEastAsia" w:hAnsiTheme="minorEastAsia" w:cs="Times New Roman" w:hint="eastAsia"/>
          <w:spacing w:val="-4"/>
          <w:lang w:eastAsia="zh-CN"/>
        </w:rPr>
        <w:t>其中，注日期的引用文件，仅该日期对应的版本适用于本文件；不注日期的引用文件，其最新版本（包括所有的修改单）适用于本文件。</w:t>
      </w:r>
    </w:p>
    <w:p w14:paraId="1AFC288A" w14:textId="77777777" w:rsidR="00D004E9" w:rsidRPr="003F7AE4" w:rsidRDefault="0022399B">
      <w:pPr>
        <w:spacing w:line="360" w:lineRule="auto"/>
        <w:ind w:firstLineChars="200" w:firstLine="420"/>
        <w:jc w:val="both"/>
        <w:rPr>
          <w:rFonts w:asciiTheme="minorEastAsia" w:eastAsiaTheme="minorEastAsia" w:hAnsiTheme="minorEastAsia" w:cs="Arial"/>
          <w:color w:val="000000"/>
          <w:sz w:val="21"/>
          <w:szCs w:val="21"/>
        </w:rPr>
      </w:pPr>
      <w:r w:rsidRPr="003F7AE4">
        <w:rPr>
          <w:rFonts w:asciiTheme="minorEastAsia" w:eastAsiaTheme="minorEastAsia" w:hAnsiTheme="minorEastAsia" w:cs="Arial" w:hint="eastAsia"/>
          <w:color w:val="000000"/>
          <w:sz w:val="21"/>
          <w:szCs w:val="21"/>
        </w:rPr>
        <w:t>下列文件对于本文件的应用是必不可少的。凡是注明日期的引用文件，仅注日期的版本适用于本文件。凡是不注日期的引用文件，其最新版本（包括所有的修改单）适用于本文件。</w:t>
      </w:r>
    </w:p>
    <w:p w14:paraId="68FB7466" w14:textId="77777777" w:rsidR="00A70034" w:rsidRPr="003F7AE4" w:rsidRDefault="00A70034" w:rsidP="00A70034">
      <w:pPr>
        <w:spacing w:line="360" w:lineRule="auto"/>
        <w:jc w:val="both"/>
        <w:rPr>
          <w:rFonts w:asciiTheme="minorEastAsia" w:eastAsiaTheme="minorEastAsia" w:hAnsiTheme="minorEastAsia" w:cs="Arial"/>
          <w:color w:val="000000"/>
          <w:sz w:val="21"/>
          <w:szCs w:val="21"/>
        </w:rPr>
      </w:pPr>
      <w:r w:rsidRPr="003F7AE4">
        <w:rPr>
          <w:rFonts w:asciiTheme="minorEastAsia" w:eastAsiaTheme="minorEastAsia" w:hAnsiTheme="minorEastAsia" w:cs="Arial"/>
          <w:color w:val="000000"/>
          <w:sz w:val="21"/>
          <w:szCs w:val="21"/>
        </w:rPr>
        <w:t>GB/T 35892-2018 实验动物 福利伦理审查指南</w:t>
      </w:r>
    </w:p>
    <w:p w14:paraId="11AD4B64" w14:textId="77777777" w:rsidR="00A70034" w:rsidRPr="003F7AE4" w:rsidRDefault="00A70034" w:rsidP="00A70034">
      <w:pPr>
        <w:spacing w:line="360" w:lineRule="auto"/>
        <w:jc w:val="both"/>
        <w:rPr>
          <w:rFonts w:asciiTheme="minorEastAsia" w:eastAsiaTheme="minorEastAsia" w:hAnsiTheme="minorEastAsia" w:cs="Arial"/>
          <w:color w:val="000000"/>
          <w:sz w:val="21"/>
          <w:szCs w:val="21"/>
        </w:rPr>
      </w:pPr>
      <w:r w:rsidRPr="003F7AE4">
        <w:rPr>
          <w:rFonts w:asciiTheme="minorEastAsia" w:eastAsiaTheme="minorEastAsia" w:hAnsiTheme="minorEastAsia" w:cs="Arial"/>
          <w:color w:val="000000"/>
          <w:sz w:val="21"/>
          <w:szCs w:val="21"/>
        </w:rPr>
        <w:t>GB/T 34791-2017 实验动物 质量控制要求</w:t>
      </w:r>
    </w:p>
    <w:p w14:paraId="4032091B" w14:textId="77777777" w:rsidR="00A70034" w:rsidRPr="003F7AE4" w:rsidRDefault="00A70034" w:rsidP="00A70034">
      <w:pPr>
        <w:spacing w:line="360" w:lineRule="auto"/>
        <w:jc w:val="both"/>
        <w:rPr>
          <w:rFonts w:asciiTheme="minorEastAsia" w:eastAsiaTheme="minorEastAsia" w:hAnsiTheme="minorEastAsia" w:cs="Arial"/>
          <w:color w:val="000000"/>
          <w:sz w:val="21"/>
          <w:szCs w:val="21"/>
        </w:rPr>
      </w:pPr>
      <w:r w:rsidRPr="003F7AE4">
        <w:rPr>
          <w:rFonts w:asciiTheme="minorEastAsia" w:eastAsiaTheme="minorEastAsia" w:hAnsiTheme="minorEastAsia" w:cs="Arial"/>
          <w:color w:val="000000"/>
          <w:sz w:val="21"/>
          <w:szCs w:val="21"/>
        </w:rPr>
        <w:t>GB/T 35823-2018 实验动物 动物实验通用要求</w:t>
      </w:r>
    </w:p>
    <w:p w14:paraId="5A94191D" w14:textId="77777777" w:rsidR="00A70034" w:rsidRPr="003F7AE4" w:rsidRDefault="00A70034" w:rsidP="00A70034">
      <w:pPr>
        <w:spacing w:line="360" w:lineRule="auto"/>
        <w:jc w:val="both"/>
        <w:rPr>
          <w:rFonts w:asciiTheme="minorEastAsia" w:eastAsiaTheme="minorEastAsia" w:hAnsiTheme="minorEastAsia" w:cs="Arial"/>
          <w:color w:val="000000"/>
          <w:sz w:val="21"/>
          <w:szCs w:val="21"/>
        </w:rPr>
      </w:pPr>
      <w:r w:rsidRPr="003F7AE4">
        <w:rPr>
          <w:rFonts w:asciiTheme="minorEastAsia" w:eastAsiaTheme="minorEastAsia" w:hAnsiTheme="minorEastAsia" w:cs="Arial"/>
          <w:color w:val="000000"/>
          <w:sz w:val="21"/>
          <w:szCs w:val="21"/>
        </w:rPr>
        <w:t>GB 14925-2023  实验动物 环境及设施</w:t>
      </w:r>
    </w:p>
    <w:p w14:paraId="7E94523C" w14:textId="77777777" w:rsidR="00A70034" w:rsidRPr="003F7AE4" w:rsidRDefault="00A70034" w:rsidP="00A70034">
      <w:pPr>
        <w:spacing w:line="360" w:lineRule="auto"/>
        <w:jc w:val="both"/>
        <w:rPr>
          <w:rFonts w:asciiTheme="minorEastAsia" w:eastAsiaTheme="minorEastAsia" w:hAnsiTheme="minorEastAsia" w:cs="Arial"/>
          <w:color w:val="000000"/>
          <w:sz w:val="21"/>
          <w:szCs w:val="21"/>
        </w:rPr>
      </w:pPr>
      <w:r w:rsidRPr="003F7AE4">
        <w:rPr>
          <w:rFonts w:asciiTheme="minorEastAsia" w:eastAsiaTheme="minorEastAsia" w:hAnsiTheme="minorEastAsia" w:cs="Arial"/>
          <w:color w:val="000000"/>
          <w:sz w:val="21"/>
          <w:szCs w:val="21"/>
        </w:rPr>
        <w:t>GB/T 43051-2023 实验动物 动物实验生物安全通用要求</w:t>
      </w:r>
    </w:p>
    <w:p w14:paraId="6B7A9A77" w14:textId="77777777" w:rsidR="00A70034" w:rsidRPr="003F7AE4" w:rsidRDefault="00A70034" w:rsidP="00A70034">
      <w:pPr>
        <w:spacing w:line="360" w:lineRule="auto"/>
        <w:jc w:val="both"/>
        <w:rPr>
          <w:rFonts w:asciiTheme="minorEastAsia" w:eastAsiaTheme="minorEastAsia" w:hAnsiTheme="minorEastAsia" w:cs="Arial"/>
          <w:color w:val="000000"/>
          <w:sz w:val="21"/>
          <w:szCs w:val="21"/>
        </w:rPr>
      </w:pPr>
      <w:r w:rsidRPr="003F7AE4">
        <w:rPr>
          <w:rFonts w:asciiTheme="minorEastAsia" w:eastAsiaTheme="minorEastAsia" w:hAnsiTheme="minorEastAsia" w:cs="Arial"/>
          <w:color w:val="000000"/>
          <w:sz w:val="21"/>
          <w:szCs w:val="21"/>
        </w:rPr>
        <w:t>GB 19489-2008  实验室 生物安全通用要求</w:t>
      </w:r>
    </w:p>
    <w:p w14:paraId="031BD77C" w14:textId="5931EDBF" w:rsidR="00D004E9" w:rsidRPr="003F7AE4" w:rsidRDefault="0022399B" w:rsidP="00A70034">
      <w:pPr>
        <w:spacing w:line="360" w:lineRule="auto"/>
        <w:jc w:val="both"/>
        <w:rPr>
          <w:rFonts w:asciiTheme="minorEastAsia" w:eastAsiaTheme="minorEastAsia" w:hAnsiTheme="minorEastAsia" w:cs="Arial"/>
          <w:color w:val="000000"/>
          <w:sz w:val="21"/>
          <w:szCs w:val="21"/>
        </w:rPr>
      </w:pPr>
      <w:r w:rsidRPr="003F7AE4">
        <w:rPr>
          <w:rFonts w:asciiTheme="minorEastAsia" w:eastAsiaTheme="minorEastAsia" w:hAnsiTheme="minorEastAsia" w:cs="Arial" w:hint="eastAsia"/>
          <w:color w:val="000000"/>
          <w:sz w:val="21"/>
          <w:szCs w:val="21"/>
        </w:rPr>
        <w:t>T/CALAS 75-2019  实验动物 大小鼠情绪行为实验规范</w:t>
      </w:r>
    </w:p>
    <w:p w14:paraId="5E266F0F" w14:textId="77777777" w:rsidR="00D004E9" w:rsidRPr="003F7AE4" w:rsidRDefault="0022399B">
      <w:pPr>
        <w:spacing w:line="360" w:lineRule="auto"/>
        <w:jc w:val="both"/>
        <w:rPr>
          <w:rFonts w:ascii="黑体" w:eastAsia="黑体" w:hAnsi="黑体" w:cs="黑体"/>
          <w:color w:val="000000"/>
          <w:sz w:val="21"/>
          <w:szCs w:val="21"/>
        </w:rPr>
      </w:pPr>
      <w:r w:rsidRPr="003F7AE4">
        <w:rPr>
          <w:rFonts w:ascii="黑体" w:eastAsia="黑体" w:hAnsi="黑体" w:cs="黑体" w:hint="eastAsia"/>
          <w:color w:val="000000"/>
          <w:sz w:val="21"/>
          <w:szCs w:val="21"/>
        </w:rPr>
        <w:t>3  术语和定义</w:t>
      </w:r>
    </w:p>
    <w:p w14:paraId="037F8971" w14:textId="77777777" w:rsidR="00D004E9" w:rsidRPr="003F7AE4" w:rsidRDefault="0022399B">
      <w:pPr>
        <w:pStyle w:val="Default"/>
        <w:spacing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以下术语和定义适用于本文件。</w:t>
      </w:r>
    </w:p>
    <w:p w14:paraId="4EC86940" w14:textId="77777777" w:rsidR="00D004E9" w:rsidRPr="003F7AE4" w:rsidRDefault="0022399B">
      <w:pPr>
        <w:spacing w:line="360" w:lineRule="auto"/>
        <w:jc w:val="both"/>
        <w:rPr>
          <w:rFonts w:ascii="黑体" w:eastAsia="黑体" w:hAnsi="黑体" w:cs="黑体"/>
          <w:color w:val="000000"/>
          <w:sz w:val="21"/>
          <w:szCs w:val="21"/>
        </w:rPr>
      </w:pPr>
      <w:r w:rsidRPr="003F7AE4">
        <w:rPr>
          <w:rFonts w:ascii="黑体" w:eastAsia="黑体" w:hAnsi="黑体" w:cs="黑体" w:hint="eastAsia"/>
          <w:color w:val="000000"/>
          <w:sz w:val="21"/>
          <w:szCs w:val="21"/>
        </w:rPr>
        <w:t xml:space="preserve">3.1 </w:t>
      </w:r>
    </w:p>
    <w:p w14:paraId="797A94BD" w14:textId="77777777" w:rsidR="00D004E9" w:rsidRPr="003F7AE4" w:rsidRDefault="0022399B">
      <w:pPr>
        <w:spacing w:line="360" w:lineRule="auto"/>
        <w:ind w:firstLineChars="200" w:firstLine="420"/>
        <w:jc w:val="both"/>
        <w:rPr>
          <w:rFonts w:ascii="楷体" w:eastAsia="楷体" w:hAnsi="楷体" w:cs="楷体"/>
          <w:color w:val="000000"/>
          <w:sz w:val="21"/>
          <w:szCs w:val="21"/>
        </w:rPr>
      </w:pPr>
      <w:r w:rsidRPr="003F7AE4">
        <w:rPr>
          <w:rFonts w:ascii="黑体" w:eastAsia="黑体" w:hAnsi="黑体" w:cs="黑体" w:hint="eastAsia"/>
          <w:color w:val="000000"/>
          <w:sz w:val="21"/>
          <w:szCs w:val="21"/>
        </w:rPr>
        <w:t>抑郁症</w:t>
      </w:r>
      <w:r w:rsidRPr="003F7AE4">
        <w:rPr>
          <w:rFonts w:ascii="楷体" w:eastAsia="楷体" w:hAnsi="楷体" w:cs="楷体" w:hint="eastAsia"/>
          <w:color w:val="000000"/>
          <w:sz w:val="21"/>
          <w:szCs w:val="21"/>
        </w:rPr>
        <w:t xml:space="preserve"> </w:t>
      </w:r>
      <w:r w:rsidRPr="003F7AE4">
        <w:rPr>
          <w:rFonts w:ascii="Times New Roman" w:eastAsia="楷体" w:hAnsi="Times New Roman" w:cs="Times New Roman"/>
          <w:color w:val="000000"/>
          <w:sz w:val="21"/>
          <w:szCs w:val="21"/>
        </w:rPr>
        <w:t>Depression</w:t>
      </w:r>
    </w:p>
    <w:p w14:paraId="6EA9045A" w14:textId="77777777" w:rsidR="00D004E9" w:rsidRPr="003F7AE4" w:rsidRDefault="0022399B">
      <w:pPr>
        <w:pStyle w:val="af3"/>
        <w:shd w:val="clear" w:color="auto" w:fill="FFFFFF"/>
        <w:spacing w:after="150" w:line="360" w:lineRule="auto"/>
        <w:ind w:firstLineChars="200" w:firstLine="420"/>
        <w:jc w:val="both"/>
        <w:rPr>
          <w:rFonts w:asciiTheme="minorEastAsia" w:eastAsiaTheme="minorEastAsia" w:hAnsiTheme="minorEastAsia" w:cs="Arial"/>
          <w:color w:val="000000"/>
          <w:sz w:val="21"/>
          <w:szCs w:val="21"/>
        </w:rPr>
      </w:pPr>
      <w:r w:rsidRPr="003F7AE4">
        <w:rPr>
          <w:rFonts w:asciiTheme="minorEastAsia" w:eastAsiaTheme="minorEastAsia" w:hAnsiTheme="minorEastAsia" w:cs="Arial" w:hint="eastAsia"/>
          <w:color w:val="000000"/>
          <w:sz w:val="21"/>
          <w:szCs w:val="21"/>
        </w:rPr>
        <w:t>抑郁症是以显著而持久的情绪低落、兴趣丧失、意志活动减退等为主要临床症状，并伴有食欲减退、失眠乏力等诸多躯体不适症状的神经精神系统常见疾病。</w:t>
      </w:r>
    </w:p>
    <w:p w14:paraId="6518EDE6" w14:textId="77777777" w:rsidR="00D004E9" w:rsidRPr="003F7AE4" w:rsidRDefault="0022399B">
      <w:pPr>
        <w:pStyle w:val="15"/>
        <w:adjustRightInd w:val="0"/>
        <w:snapToGrid w:val="0"/>
        <w:spacing w:beforeLines="0"/>
        <w:rPr>
          <w:rFonts w:cs="黑体"/>
        </w:rPr>
      </w:pPr>
      <w:r w:rsidRPr="003F7AE4">
        <w:rPr>
          <w:rFonts w:ascii="楷体" w:eastAsia="楷体" w:hAnsi="楷体" w:cs="楷体" w:hint="eastAsia"/>
        </w:rPr>
        <w:lastRenderedPageBreak/>
        <w:t>3</w:t>
      </w:r>
      <w:r w:rsidRPr="003F7AE4">
        <w:rPr>
          <w:rFonts w:cs="黑体" w:hint="eastAsia"/>
        </w:rPr>
        <w:t xml:space="preserve">.2 </w:t>
      </w:r>
    </w:p>
    <w:p w14:paraId="086B7E7A" w14:textId="77777777" w:rsidR="00D004E9" w:rsidRPr="003F7AE4" w:rsidRDefault="0022399B">
      <w:pPr>
        <w:pStyle w:val="15"/>
        <w:adjustRightInd w:val="0"/>
        <w:snapToGrid w:val="0"/>
        <w:spacing w:beforeLines="0"/>
        <w:ind w:firstLineChars="200" w:firstLine="420"/>
        <w:rPr>
          <w:rFonts w:asciiTheme="minorEastAsia" w:eastAsiaTheme="minorEastAsia" w:hAnsiTheme="minorEastAsia" w:cs="Arial"/>
          <w:bCs w:val="0"/>
          <w:color w:val="000000"/>
          <w:kern w:val="0"/>
        </w:rPr>
      </w:pPr>
      <w:r w:rsidRPr="003F7AE4">
        <w:rPr>
          <w:rFonts w:cs="黑体" w:hint="eastAsia"/>
          <w:bCs w:val="0"/>
          <w:color w:val="000000"/>
          <w:kern w:val="0"/>
        </w:rPr>
        <w:t>抑郁症动物模型</w:t>
      </w:r>
      <w:r w:rsidRPr="003F7AE4">
        <w:rPr>
          <w:rFonts w:ascii="楷体" w:eastAsia="楷体" w:hAnsi="楷体" w:cs="楷体" w:hint="eastAsia"/>
          <w:bCs w:val="0"/>
          <w:color w:val="000000"/>
          <w:kern w:val="0"/>
        </w:rPr>
        <w:t xml:space="preserve"> </w:t>
      </w:r>
      <w:r w:rsidRPr="003F7AE4">
        <w:rPr>
          <w:rFonts w:ascii="Times New Roman" w:eastAsia="楷体" w:hAnsi="Times New Roman"/>
          <w:bCs w:val="0"/>
          <w:color w:val="000000"/>
          <w:kern w:val="0"/>
        </w:rPr>
        <w:t>Animal model of Depression</w:t>
      </w:r>
      <w:r w:rsidRPr="003F7AE4">
        <w:rPr>
          <w:rFonts w:ascii="Times New Roman" w:eastAsiaTheme="minorEastAsia" w:hAnsi="Times New Roman"/>
          <w:bCs w:val="0"/>
          <w:color w:val="000000"/>
          <w:kern w:val="0"/>
        </w:rPr>
        <w:t xml:space="preserve"> </w:t>
      </w:r>
    </w:p>
    <w:p w14:paraId="1EDFD3B5" w14:textId="77777777" w:rsidR="00D004E9" w:rsidRPr="003F7AE4" w:rsidRDefault="0022399B">
      <w:pPr>
        <w:pStyle w:val="a6"/>
        <w:spacing w:line="360" w:lineRule="auto"/>
        <w:ind w:firstLineChars="200" w:firstLine="420"/>
        <w:jc w:val="both"/>
        <w:rPr>
          <w:rFonts w:asciiTheme="minorEastAsia" w:eastAsiaTheme="minorEastAsia" w:hAnsiTheme="minorEastAsia"/>
          <w:bCs/>
          <w:color w:val="000000"/>
          <w:lang w:eastAsia="zh-CN" w:bidi="ar-SA"/>
        </w:rPr>
      </w:pPr>
      <w:r w:rsidRPr="003F7AE4">
        <w:rPr>
          <w:rFonts w:asciiTheme="minorEastAsia" w:eastAsiaTheme="minorEastAsia" w:hAnsiTheme="minorEastAsia" w:hint="eastAsia"/>
          <w:bCs/>
          <w:color w:val="000000"/>
          <w:lang w:eastAsia="zh-CN" w:bidi="ar-SA"/>
        </w:rPr>
        <w:t>利用实验动物，以化学、物理、生物或复合方法，构建的与人类抑郁症在表型构建的与人类抑郁症在表观、结构和预测效度等方面高度相似的动物模型。</w:t>
      </w:r>
      <w:r w:rsidRPr="003F7AE4">
        <w:rPr>
          <w:rFonts w:asciiTheme="minorEastAsia" w:hAnsiTheme="minorEastAsia" w:hint="eastAsia"/>
          <w:color w:val="000000"/>
          <w:lang w:eastAsia="zh-CN"/>
        </w:rPr>
        <w:t>抑郁症动物模型的典型表现包括快感缺失、</w:t>
      </w:r>
      <w:r w:rsidRPr="003F7AE4">
        <w:rPr>
          <w:rFonts w:asciiTheme="minorEastAsia" w:eastAsiaTheme="minorEastAsia" w:hAnsiTheme="minorEastAsia" w:hint="eastAsia"/>
          <w:bCs/>
          <w:color w:val="000000"/>
          <w:lang w:eastAsia="zh-CN" w:bidi="ar-SA"/>
        </w:rPr>
        <w:t>行为绝望等情感淡漠和行为绝望等</w:t>
      </w:r>
      <w:r w:rsidRPr="003F7AE4">
        <w:rPr>
          <w:rFonts w:asciiTheme="minorEastAsia" w:hAnsiTheme="minorEastAsia" w:hint="eastAsia"/>
          <w:color w:val="000000"/>
          <w:lang w:eastAsia="zh-CN"/>
        </w:rPr>
        <w:t>。</w:t>
      </w:r>
    </w:p>
    <w:p w14:paraId="0BC981E0" w14:textId="77777777" w:rsidR="00D004E9" w:rsidRPr="003F7AE4" w:rsidRDefault="0022399B">
      <w:pPr>
        <w:adjustRightInd w:val="0"/>
        <w:snapToGrid w:val="0"/>
        <w:spacing w:beforeLines="50" w:before="156" w:afterLines="50" w:after="156"/>
        <w:jc w:val="both"/>
        <w:rPr>
          <w:rFonts w:ascii="黑体" w:eastAsia="黑体" w:hAnsi="黑体" w:cs="黑体"/>
          <w:bCs/>
          <w:color w:val="000000"/>
          <w:sz w:val="21"/>
          <w:szCs w:val="21"/>
        </w:rPr>
      </w:pPr>
      <w:r w:rsidRPr="003F7AE4">
        <w:rPr>
          <w:rFonts w:ascii="黑体" w:eastAsia="黑体" w:hAnsi="黑体" w:cs="黑体" w:hint="eastAsia"/>
          <w:bCs/>
          <w:color w:val="000000"/>
          <w:sz w:val="21"/>
          <w:szCs w:val="21"/>
        </w:rPr>
        <w:t xml:space="preserve">3.2.1 </w:t>
      </w:r>
    </w:p>
    <w:p w14:paraId="4C882DEA" w14:textId="77777777" w:rsidR="00D004E9" w:rsidRPr="003F7AE4" w:rsidRDefault="0022399B">
      <w:pPr>
        <w:adjustRightInd w:val="0"/>
        <w:snapToGrid w:val="0"/>
        <w:spacing w:beforeLines="50" w:before="156" w:afterLines="50" w:after="156"/>
        <w:ind w:firstLineChars="250" w:firstLine="525"/>
        <w:jc w:val="both"/>
        <w:rPr>
          <w:rFonts w:asciiTheme="minorEastAsia" w:eastAsiaTheme="minorEastAsia" w:hAnsiTheme="minorEastAsia"/>
          <w:bCs/>
          <w:color w:val="000000"/>
          <w:sz w:val="21"/>
          <w:szCs w:val="21"/>
        </w:rPr>
      </w:pPr>
      <w:r w:rsidRPr="003F7AE4">
        <w:rPr>
          <w:rFonts w:ascii="黑体" w:eastAsia="黑体" w:hAnsi="黑体" w:cs="黑体" w:hint="eastAsia"/>
          <w:bCs/>
          <w:color w:val="000000"/>
          <w:sz w:val="21"/>
          <w:szCs w:val="21"/>
        </w:rPr>
        <w:t>快感缺失</w:t>
      </w:r>
      <w:r w:rsidRPr="003F7AE4">
        <w:rPr>
          <w:rFonts w:ascii="Times New Roman" w:eastAsiaTheme="minorEastAsia" w:hAnsi="Times New Roman" w:cs="Times New Roman"/>
          <w:bCs/>
          <w:color w:val="000000"/>
          <w:sz w:val="21"/>
          <w:szCs w:val="21"/>
        </w:rPr>
        <w:t>anhedonia</w:t>
      </w:r>
    </w:p>
    <w:p w14:paraId="247E1A16" w14:textId="77777777" w:rsidR="00D004E9" w:rsidRPr="003F7AE4" w:rsidRDefault="0022399B">
      <w:pPr>
        <w:adjustRightInd w:val="0"/>
        <w:snapToGrid w:val="0"/>
        <w:spacing w:beforeLines="50" w:before="156" w:afterLines="50" w:after="156" w:line="360" w:lineRule="auto"/>
        <w:ind w:firstLineChars="300" w:firstLine="630"/>
        <w:jc w:val="both"/>
        <w:rPr>
          <w:rFonts w:asciiTheme="minorEastAsia" w:eastAsiaTheme="minorEastAsia" w:hAnsiTheme="minorEastAsia"/>
          <w:bCs/>
          <w:color w:val="000000"/>
          <w:sz w:val="21"/>
          <w:szCs w:val="21"/>
        </w:rPr>
      </w:pPr>
      <w:r w:rsidRPr="003F7AE4">
        <w:rPr>
          <w:rFonts w:asciiTheme="minorEastAsia" w:eastAsiaTheme="minorEastAsia" w:hAnsiTheme="minorEastAsia" w:hint="eastAsia"/>
          <w:bCs/>
          <w:color w:val="000000"/>
          <w:sz w:val="21"/>
          <w:szCs w:val="21"/>
        </w:rPr>
        <w:t>动物喜爱的事物能力缺失，失出体验快乐的冲动。</w:t>
      </w:r>
    </w:p>
    <w:p w14:paraId="14BB77C4" w14:textId="77777777" w:rsidR="00D004E9" w:rsidRPr="003F7AE4" w:rsidRDefault="0022399B">
      <w:pPr>
        <w:adjustRightInd w:val="0"/>
        <w:snapToGrid w:val="0"/>
        <w:spacing w:beforeLines="50" w:before="156" w:afterLines="50" w:after="156" w:line="360" w:lineRule="auto"/>
        <w:jc w:val="both"/>
        <w:rPr>
          <w:rFonts w:ascii="黑体" w:eastAsia="黑体" w:hAnsi="黑体" w:cs="黑体"/>
          <w:bCs/>
          <w:color w:val="000000"/>
          <w:sz w:val="21"/>
          <w:szCs w:val="21"/>
        </w:rPr>
      </w:pPr>
      <w:r w:rsidRPr="003F7AE4">
        <w:rPr>
          <w:rFonts w:ascii="黑体" w:eastAsia="黑体" w:hAnsi="黑体" w:cs="黑体" w:hint="eastAsia"/>
          <w:bCs/>
          <w:color w:val="000000"/>
          <w:sz w:val="21"/>
          <w:szCs w:val="21"/>
        </w:rPr>
        <w:t>3.2.</w:t>
      </w:r>
      <w:r w:rsidRPr="003F7AE4">
        <w:rPr>
          <w:rFonts w:ascii="黑体" w:eastAsia="黑体" w:hAnsi="黑体" w:cs="黑体"/>
          <w:bCs/>
          <w:color w:val="000000"/>
          <w:sz w:val="21"/>
          <w:szCs w:val="21"/>
        </w:rPr>
        <w:t>2</w:t>
      </w:r>
      <w:r w:rsidRPr="003F7AE4">
        <w:rPr>
          <w:rFonts w:ascii="黑体" w:eastAsia="黑体" w:hAnsi="黑体" w:cs="黑体" w:hint="eastAsia"/>
          <w:bCs/>
          <w:color w:val="000000"/>
          <w:sz w:val="21"/>
          <w:szCs w:val="21"/>
        </w:rPr>
        <w:t xml:space="preserve"> </w:t>
      </w:r>
    </w:p>
    <w:p w14:paraId="76EE4F66" w14:textId="77777777" w:rsidR="00D004E9" w:rsidRPr="003F7AE4" w:rsidRDefault="0022399B">
      <w:pPr>
        <w:adjustRightInd w:val="0"/>
        <w:snapToGrid w:val="0"/>
        <w:spacing w:beforeLines="50" w:before="156" w:afterLines="50" w:after="156" w:line="360" w:lineRule="auto"/>
        <w:ind w:firstLineChars="200" w:firstLine="420"/>
        <w:jc w:val="both"/>
        <w:rPr>
          <w:rFonts w:asciiTheme="minorEastAsia" w:eastAsiaTheme="minorEastAsia" w:hAnsiTheme="minorEastAsia"/>
          <w:bCs/>
          <w:sz w:val="21"/>
          <w:szCs w:val="21"/>
        </w:rPr>
      </w:pPr>
      <w:r w:rsidRPr="003F7AE4">
        <w:rPr>
          <w:rFonts w:ascii="黑体" w:eastAsia="黑体" w:hAnsi="黑体" w:cs="黑体" w:hint="eastAsia"/>
          <w:bCs/>
          <w:sz w:val="21"/>
          <w:szCs w:val="21"/>
        </w:rPr>
        <w:t>行为绝望</w:t>
      </w:r>
      <w:r w:rsidRPr="003F7AE4">
        <w:rPr>
          <w:rFonts w:asciiTheme="minorEastAsia" w:eastAsiaTheme="minorEastAsia" w:hAnsiTheme="minorEastAsia" w:hint="eastAsia"/>
          <w:bCs/>
          <w:sz w:val="21"/>
          <w:szCs w:val="21"/>
        </w:rPr>
        <w:t xml:space="preserve"> </w:t>
      </w:r>
      <w:r w:rsidRPr="003F7AE4">
        <w:rPr>
          <w:rFonts w:ascii="Times New Roman" w:eastAsiaTheme="minorEastAsia" w:hAnsi="Times New Roman" w:cs="Times New Roman"/>
          <w:bCs/>
          <w:sz w:val="21"/>
          <w:szCs w:val="21"/>
        </w:rPr>
        <w:t>behavioral despair</w:t>
      </w:r>
    </w:p>
    <w:p w14:paraId="2F68FAE9" w14:textId="77777777" w:rsidR="00D004E9" w:rsidRPr="003F7AE4" w:rsidRDefault="0022399B">
      <w:pPr>
        <w:adjustRightInd w:val="0"/>
        <w:snapToGrid w:val="0"/>
        <w:spacing w:beforeLines="50" w:before="156" w:afterLines="50" w:after="156" w:line="360" w:lineRule="auto"/>
        <w:ind w:firstLineChars="200"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动物在无法逃逸出恶劣环境状态下动物在无法逃逸的恶劣环境状态下，产生绝望情感，放弃逃避的行为。</w:t>
      </w:r>
    </w:p>
    <w:p w14:paraId="696E840D" w14:textId="77777777" w:rsidR="00D004E9" w:rsidRPr="003F7AE4" w:rsidRDefault="0022399B">
      <w:pPr>
        <w:adjustRightInd w:val="0"/>
        <w:snapToGrid w:val="0"/>
        <w:spacing w:beforeLines="50" w:before="156" w:afterLines="50" w:after="156" w:line="360" w:lineRule="auto"/>
        <w:jc w:val="both"/>
        <w:rPr>
          <w:rFonts w:ascii="黑体" w:eastAsia="黑体" w:hAnsi="黑体" w:cs="黑体"/>
          <w:bCs/>
          <w:sz w:val="21"/>
          <w:szCs w:val="21"/>
        </w:rPr>
      </w:pPr>
      <w:r w:rsidRPr="003F7AE4">
        <w:rPr>
          <w:rFonts w:ascii="黑体" w:eastAsia="黑体" w:hAnsi="黑体" w:cs="黑体" w:hint="eastAsia"/>
          <w:bCs/>
          <w:color w:val="000000"/>
          <w:sz w:val="21"/>
          <w:szCs w:val="21"/>
        </w:rPr>
        <w:t xml:space="preserve">3.3 </w:t>
      </w:r>
    </w:p>
    <w:p w14:paraId="4FCCC488" w14:textId="77777777" w:rsidR="00D004E9" w:rsidRPr="003F7AE4" w:rsidRDefault="0022399B">
      <w:pPr>
        <w:spacing w:line="360" w:lineRule="auto"/>
        <w:ind w:firstLineChars="200" w:firstLine="420"/>
        <w:jc w:val="both"/>
        <w:rPr>
          <w:rFonts w:ascii="楷体" w:eastAsia="楷体" w:hAnsi="楷体" w:cs="楷体"/>
          <w:bCs/>
          <w:color w:val="000000"/>
          <w:sz w:val="21"/>
          <w:szCs w:val="21"/>
        </w:rPr>
      </w:pPr>
      <w:r w:rsidRPr="003F7AE4">
        <w:rPr>
          <w:rFonts w:ascii="黑体" w:eastAsia="黑体" w:hAnsi="黑体" w:cs="黑体" w:hint="eastAsia"/>
          <w:bCs/>
          <w:color w:val="000000"/>
          <w:sz w:val="21"/>
          <w:szCs w:val="21"/>
        </w:rPr>
        <w:t>造模因素</w:t>
      </w:r>
      <w:r w:rsidRPr="003F7AE4">
        <w:rPr>
          <w:rFonts w:ascii="楷体" w:eastAsia="楷体" w:hAnsi="楷体" w:cs="楷体" w:hint="eastAsia"/>
          <w:bCs/>
          <w:color w:val="000000"/>
          <w:sz w:val="21"/>
          <w:szCs w:val="21"/>
        </w:rPr>
        <w:t xml:space="preserve"> </w:t>
      </w:r>
      <w:r w:rsidRPr="003F7AE4">
        <w:rPr>
          <w:rFonts w:ascii="Times New Roman" w:eastAsia="楷体" w:hAnsi="Times New Roman" w:cs="Times New Roman"/>
          <w:bCs/>
          <w:color w:val="000000"/>
          <w:sz w:val="21"/>
          <w:szCs w:val="21"/>
        </w:rPr>
        <w:t>Stimulating factor</w:t>
      </w:r>
    </w:p>
    <w:p w14:paraId="7D9C7F20" w14:textId="77777777" w:rsidR="00D004E9" w:rsidRPr="003F7AE4" w:rsidRDefault="0022399B">
      <w:pPr>
        <w:spacing w:line="360" w:lineRule="auto"/>
        <w:ind w:firstLineChars="200" w:firstLine="420"/>
        <w:jc w:val="both"/>
        <w:rPr>
          <w:rFonts w:asciiTheme="minorEastAsia" w:eastAsiaTheme="minorEastAsia" w:hAnsiTheme="minorEastAsia"/>
          <w:bCs/>
          <w:color w:val="000000"/>
          <w:sz w:val="21"/>
          <w:szCs w:val="21"/>
        </w:rPr>
      </w:pPr>
      <w:r w:rsidRPr="003F7AE4">
        <w:rPr>
          <w:rFonts w:asciiTheme="minorEastAsia" w:eastAsiaTheme="minorEastAsia" w:hAnsiTheme="minorEastAsia" w:hint="eastAsia"/>
          <w:bCs/>
          <w:color w:val="000000"/>
          <w:sz w:val="21"/>
          <w:szCs w:val="21"/>
        </w:rPr>
        <w:t>构建抑郁症模型中所采用的各种刺激如化学、心理、物理和生物等因子。</w:t>
      </w:r>
    </w:p>
    <w:p w14:paraId="77C5FA23" w14:textId="77777777" w:rsidR="00D004E9" w:rsidRPr="003F7AE4" w:rsidRDefault="0022399B">
      <w:pPr>
        <w:spacing w:line="360" w:lineRule="auto"/>
        <w:jc w:val="both"/>
        <w:rPr>
          <w:rFonts w:ascii="黑体" w:eastAsia="黑体" w:hAnsi="黑体" w:cs="黑体"/>
          <w:bCs/>
          <w:color w:val="000000"/>
          <w:sz w:val="21"/>
          <w:szCs w:val="21"/>
        </w:rPr>
      </w:pPr>
      <w:r w:rsidRPr="003F7AE4">
        <w:rPr>
          <w:rFonts w:ascii="黑体" w:eastAsia="黑体" w:hAnsi="黑体" w:cs="黑体" w:hint="eastAsia"/>
          <w:bCs/>
          <w:color w:val="000000"/>
          <w:sz w:val="21"/>
          <w:szCs w:val="21"/>
        </w:rPr>
        <w:t xml:space="preserve">3.4 </w:t>
      </w:r>
    </w:p>
    <w:p w14:paraId="011A1950" w14:textId="77777777" w:rsidR="00D004E9" w:rsidRPr="003F7AE4" w:rsidRDefault="0022399B">
      <w:pPr>
        <w:spacing w:line="360" w:lineRule="auto"/>
        <w:ind w:firstLineChars="200" w:firstLine="420"/>
        <w:jc w:val="both"/>
        <w:rPr>
          <w:rFonts w:ascii="楷体" w:eastAsia="楷体" w:hAnsi="楷体" w:cs="楷体"/>
          <w:bCs/>
          <w:color w:val="000000"/>
          <w:sz w:val="21"/>
          <w:szCs w:val="21"/>
        </w:rPr>
      </w:pPr>
      <w:r w:rsidRPr="003F7AE4">
        <w:rPr>
          <w:rFonts w:ascii="黑体" w:eastAsia="黑体" w:hAnsi="黑体" w:cs="黑体" w:hint="eastAsia"/>
          <w:bCs/>
          <w:color w:val="000000"/>
          <w:sz w:val="21"/>
          <w:szCs w:val="21"/>
        </w:rPr>
        <w:t>制备和鉴定</w:t>
      </w:r>
      <w:r w:rsidRPr="003F7AE4">
        <w:rPr>
          <w:rFonts w:ascii="楷体" w:eastAsia="楷体" w:hAnsi="楷体" w:cs="楷体" w:hint="eastAsia"/>
          <w:bCs/>
          <w:color w:val="000000"/>
          <w:sz w:val="21"/>
          <w:szCs w:val="21"/>
        </w:rPr>
        <w:t xml:space="preserve"> </w:t>
      </w:r>
      <w:r w:rsidRPr="003F7AE4">
        <w:rPr>
          <w:rFonts w:ascii="Times New Roman" w:eastAsia="楷体" w:hAnsi="Times New Roman" w:cs="Times New Roman"/>
          <w:bCs/>
          <w:color w:val="000000"/>
          <w:sz w:val="21"/>
          <w:szCs w:val="21"/>
        </w:rPr>
        <w:t>Modeling and identification</w:t>
      </w:r>
    </w:p>
    <w:p w14:paraId="6149CAA2" w14:textId="1A9AFC3C" w:rsidR="00D004E9" w:rsidRPr="003F7AE4" w:rsidRDefault="0022399B">
      <w:pPr>
        <w:spacing w:line="360" w:lineRule="auto"/>
        <w:ind w:firstLine="420"/>
        <w:jc w:val="both"/>
        <w:rPr>
          <w:rFonts w:asciiTheme="minorEastAsia" w:eastAsiaTheme="minorEastAsia" w:hAnsiTheme="minorEastAsia"/>
          <w:bCs/>
          <w:color w:val="000000"/>
          <w:sz w:val="21"/>
          <w:szCs w:val="21"/>
        </w:rPr>
      </w:pPr>
      <w:r w:rsidRPr="003F7AE4">
        <w:rPr>
          <w:rFonts w:asciiTheme="minorEastAsia" w:eastAsiaTheme="minorEastAsia" w:hAnsiTheme="minorEastAsia" w:hint="eastAsia"/>
          <w:bCs/>
          <w:color w:val="000000"/>
          <w:sz w:val="21"/>
          <w:szCs w:val="21"/>
        </w:rPr>
        <w:t>通过单一或者叠加多种造模因</w:t>
      </w:r>
      <w:r w:rsidR="00841581" w:rsidRPr="003F7AE4">
        <w:rPr>
          <w:rFonts w:asciiTheme="minorEastAsia" w:eastAsiaTheme="minorEastAsia" w:hAnsiTheme="minorEastAsia" w:hint="eastAsia"/>
          <w:bCs/>
          <w:color w:val="000000"/>
          <w:sz w:val="21"/>
          <w:szCs w:val="21"/>
        </w:rPr>
        <w:t>素</w:t>
      </w:r>
      <w:r w:rsidRPr="003F7AE4">
        <w:rPr>
          <w:rFonts w:asciiTheme="minorEastAsia" w:eastAsiaTheme="minorEastAsia" w:hAnsiTheme="minorEastAsia" w:hint="eastAsia"/>
          <w:bCs/>
          <w:color w:val="000000"/>
          <w:sz w:val="21"/>
          <w:szCs w:val="21"/>
        </w:rPr>
        <w:t>建立动物模型，并采用行为学评价动物模型与临床疾病特点的吻合度。</w:t>
      </w:r>
    </w:p>
    <w:p w14:paraId="66EF8802" w14:textId="0C5CB3C0" w:rsidR="00D004E9" w:rsidRPr="003F7AE4" w:rsidRDefault="0022399B">
      <w:pPr>
        <w:adjustRightInd w:val="0"/>
        <w:snapToGrid w:val="0"/>
        <w:spacing w:beforeLines="50" w:before="156" w:afterLines="50" w:after="156" w:line="360" w:lineRule="auto"/>
        <w:jc w:val="both"/>
        <w:rPr>
          <w:rFonts w:ascii="黑体" w:eastAsia="黑体" w:hAnsi="黑体" w:cs="黑体"/>
          <w:bCs/>
          <w:color w:val="000000"/>
          <w:sz w:val="21"/>
          <w:szCs w:val="21"/>
        </w:rPr>
      </w:pPr>
      <w:r w:rsidRPr="003F7AE4">
        <w:rPr>
          <w:rFonts w:ascii="黑体" w:eastAsia="黑体" w:hAnsi="黑体" w:cs="黑体" w:hint="eastAsia"/>
          <w:bCs/>
          <w:color w:val="000000"/>
          <w:sz w:val="21"/>
          <w:szCs w:val="21"/>
        </w:rPr>
        <w:t>4 抑郁症动物模型的制备</w:t>
      </w:r>
    </w:p>
    <w:p w14:paraId="0E41B442" w14:textId="77777777" w:rsidR="00D004E9" w:rsidRPr="003F7AE4" w:rsidRDefault="0022399B">
      <w:pPr>
        <w:adjustRightInd w:val="0"/>
        <w:snapToGrid w:val="0"/>
        <w:spacing w:beforeLines="50" w:before="156" w:afterLines="50" w:after="156" w:line="360" w:lineRule="auto"/>
        <w:jc w:val="both"/>
        <w:rPr>
          <w:rFonts w:ascii="黑体" w:eastAsia="黑体" w:hAnsi="黑体" w:cs="黑体"/>
          <w:bCs/>
          <w:color w:val="000000"/>
          <w:sz w:val="21"/>
          <w:szCs w:val="21"/>
        </w:rPr>
      </w:pPr>
      <w:r w:rsidRPr="003F7AE4">
        <w:rPr>
          <w:rFonts w:ascii="黑体" w:eastAsia="黑体" w:hAnsi="黑体" w:cs="黑体" w:hint="eastAsia"/>
          <w:bCs/>
          <w:color w:val="000000"/>
          <w:sz w:val="21"/>
          <w:szCs w:val="21"/>
        </w:rPr>
        <w:t>4.1模型的制备</w:t>
      </w:r>
    </w:p>
    <w:p w14:paraId="09AD014D" w14:textId="77777777" w:rsidR="00D004E9" w:rsidRPr="003F7AE4" w:rsidRDefault="0022399B">
      <w:pPr>
        <w:adjustRightInd w:val="0"/>
        <w:snapToGrid w:val="0"/>
        <w:spacing w:beforeLines="50" w:before="156" w:afterLines="50" w:after="156"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根据抑郁症动物模型的造模方法分类，包括应激模型、药物诱导模型、损伤模型、基因工程模型，其中根据不同的制备方法进行亚型分类。详细操作步骤和注意事项见附录A。</w:t>
      </w:r>
    </w:p>
    <w:p w14:paraId="4D1798B9" w14:textId="77777777" w:rsidR="00D004E9" w:rsidRPr="003F7AE4" w:rsidRDefault="0022399B">
      <w:pPr>
        <w:adjustRightInd w:val="0"/>
        <w:snapToGrid w:val="0"/>
        <w:spacing w:beforeLines="50" w:before="156" w:afterLines="50" w:after="156" w:line="360" w:lineRule="auto"/>
        <w:jc w:val="both"/>
        <w:rPr>
          <w:rFonts w:ascii="黑体" w:eastAsia="黑体" w:hAnsi="黑体" w:cs="黑体"/>
          <w:sz w:val="21"/>
          <w:szCs w:val="21"/>
        </w:rPr>
      </w:pPr>
      <w:r w:rsidRPr="003F7AE4">
        <w:rPr>
          <w:rFonts w:ascii="黑体" w:eastAsia="黑体" w:hAnsi="黑体" w:cs="黑体" w:hint="eastAsia"/>
          <w:sz w:val="21"/>
          <w:szCs w:val="21"/>
        </w:rPr>
        <w:t>4.1.1　应激致大小鼠抑郁症动物模型</w:t>
      </w:r>
    </w:p>
    <w:p w14:paraId="1D4AE26D" w14:textId="77777777" w:rsidR="00D004E9" w:rsidRPr="003F7AE4" w:rsidRDefault="0022399B">
      <w:pPr>
        <w:adjustRightInd w:val="0"/>
        <w:snapToGrid w:val="0"/>
        <w:spacing w:beforeLines="50" w:before="156" w:afterLines="50" w:after="156" w:line="360" w:lineRule="auto"/>
        <w:jc w:val="both"/>
        <w:rPr>
          <w:rFonts w:asciiTheme="minorEastAsia" w:eastAsiaTheme="minorEastAsia" w:hAnsiTheme="minorEastAsia" w:cs="黑体"/>
          <w:sz w:val="21"/>
          <w:szCs w:val="21"/>
        </w:rPr>
      </w:pPr>
      <w:r w:rsidRPr="003F7AE4">
        <w:rPr>
          <w:rFonts w:ascii="黑体" w:eastAsia="黑体" w:hAnsi="黑体" w:cs="黑体" w:hint="eastAsia"/>
          <w:sz w:val="21"/>
          <w:szCs w:val="21"/>
        </w:rPr>
        <w:t>4.1.1.1强迫游泳模型</w:t>
      </w:r>
      <w:r w:rsidRPr="003F7AE4">
        <w:rPr>
          <w:rFonts w:ascii="Times New Roman" w:eastAsia="黑体" w:hAnsi="Times New Roman" w:cs="Times New Roman"/>
        </w:rPr>
        <w:t>（</w:t>
      </w:r>
      <w:r w:rsidRPr="003F7AE4">
        <w:rPr>
          <w:rFonts w:ascii="Times New Roman" w:eastAsia="黑体" w:hAnsi="Times New Roman"/>
          <w:color w:val="1F1F1F"/>
          <w:shd w:val="clear" w:color="auto" w:fill="F8F9FA"/>
        </w:rPr>
        <w:t>F</w:t>
      </w:r>
      <w:r w:rsidRPr="003F7AE4">
        <w:rPr>
          <w:rFonts w:ascii="Times New Roman" w:hAnsi="Times New Roman" w:cs="Times New Roman"/>
          <w:color w:val="1F1F1F"/>
          <w:shd w:val="clear" w:color="auto" w:fill="F8F9FA"/>
        </w:rPr>
        <w:t xml:space="preserve">orced </w:t>
      </w:r>
      <w:r w:rsidRPr="003F7AE4">
        <w:rPr>
          <w:rFonts w:ascii="Times New Roman" w:hAnsi="Times New Roman"/>
          <w:color w:val="1F1F1F"/>
          <w:shd w:val="clear" w:color="auto" w:fill="F8F9FA"/>
        </w:rPr>
        <w:t>S</w:t>
      </w:r>
      <w:r w:rsidRPr="003F7AE4">
        <w:rPr>
          <w:rFonts w:ascii="Times New Roman" w:hAnsi="Times New Roman" w:cs="Times New Roman"/>
          <w:color w:val="1F1F1F"/>
          <w:shd w:val="clear" w:color="auto" w:fill="F8F9FA"/>
        </w:rPr>
        <w:t xml:space="preserve">wimming </w:t>
      </w:r>
      <w:r w:rsidRPr="003F7AE4">
        <w:rPr>
          <w:rFonts w:ascii="Times New Roman" w:hAnsi="Times New Roman"/>
          <w:color w:val="1F1F1F"/>
          <w:shd w:val="clear" w:color="auto" w:fill="F8F9FA"/>
        </w:rPr>
        <w:t>M</w:t>
      </w:r>
      <w:r w:rsidRPr="003F7AE4">
        <w:rPr>
          <w:rFonts w:ascii="Times New Roman" w:hAnsi="Times New Roman" w:cs="Times New Roman"/>
          <w:color w:val="1F1F1F"/>
          <w:shd w:val="clear" w:color="auto" w:fill="F8F9FA"/>
        </w:rPr>
        <w:t>odel</w:t>
      </w:r>
      <w:r w:rsidRPr="003F7AE4">
        <w:rPr>
          <w:rFonts w:ascii="Times New Roman" w:eastAsia="黑体" w:hAnsi="Times New Roman" w:cs="Times New Roman"/>
        </w:rPr>
        <w:t>）</w:t>
      </w:r>
    </w:p>
    <w:p w14:paraId="5CDD34AE" w14:textId="77777777" w:rsidR="00D004E9" w:rsidRPr="003F7AE4" w:rsidRDefault="0022399B">
      <w:pPr>
        <w:adjustRightInd w:val="0"/>
        <w:snapToGrid w:val="0"/>
        <w:spacing w:beforeLines="50" w:before="156" w:afterLines="50" w:after="156" w:line="360" w:lineRule="auto"/>
        <w:ind w:firstLineChars="200" w:firstLine="420"/>
        <w:jc w:val="both"/>
        <w:rPr>
          <w:rFonts w:asciiTheme="minorEastAsia" w:eastAsiaTheme="minorEastAsia" w:hAnsiTheme="minorEastAsia" w:cs="黑体"/>
          <w:sz w:val="21"/>
          <w:szCs w:val="21"/>
        </w:rPr>
      </w:pPr>
      <w:r w:rsidRPr="003F7AE4">
        <w:rPr>
          <w:rFonts w:asciiTheme="minorEastAsia" w:eastAsiaTheme="minorEastAsia" w:hAnsiTheme="minorEastAsia" w:cs="黑体"/>
          <w:sz w:val="21"/>
          <w:szCs w:val="21"/>
        </w:rPr>
        <w:t>强迫游泳实验是将大鼠或小鼠置于一个局限且无法逃脱的空间</w:t>
      </w:r>
      <w:r w:rsidRPr="003F7AE4">
        <w:rPr>
          <w:rFonts w:asciiTheme="minorEastAsia" w:eastAsiaTheme="minorEastAsia" w:hAnsiTheme="minorEastAsia" w:cs="黑体" w:hint="eastAsia"/>
          <w:sz w:val="21"/>
          <w:szCs w:val="21"/>
        </w:rPr>
        <w:t>内</w:t>
      </w:r>
      <w:r w:rsidRPr="003F7AE4">
        <w:rPr>
          <w:rFonts w:asciiTheme="minorEastAsia" w:eastAsiaTheme="minorEastAsia" w:hAnsiTheme="minorEastAsia" w:cs="黑体"/>
          <w:sz w:val="21"/>
          <w:szCs w:val="21"/>
        </w:rPr>
        <w:t>游泳，当多次逃逸无效后，其放弃挣扎而漂浮在水面上呈不动的状态，表现 “绝望”状态</w:t>
      </w:r>
      <w:r w:rsidRPr="003F7AE4">
        <w:rPr>
          <w:rFonts w:asciiTheme="minorEastAsia" w:eastAsiaTheme="minorEastAsia" w:hAnsiTheme="minorEastAsia" w:cs="黑体" w:hint="eastAsia"/>
          <w:sz w:val="21"/>
          <w:szCs w:val="21"/>
        </w:rPr>
        <w:t>。</w:t>
      </w:r>
      <w:r w:rsidRPr="003F7AE4">
        <w:rPr>
          <w:rFonts w:asciiTheme="minorEastAsia" w:eastAsiaTheme="minorEastAsia" w:hAnsiTheme="minorEastAsia" w:hint="eastAsia"/>
          <w:sz w:val="21"/>
          <w:szCs w:val="21"/>
        </w:rPr>
        <w:t>常用于抗抑郁药的筛选，</w:t>
      </w:r>
      <w:r w:rsidRPr="003F7AE4">
        <w:rPr>
          <w:rFonts w:asciiTheme="minorEastAsia" w:eastAsiaTheme="minorEastAsia" w:hAnsiTheme="minorEastAsia"/>
          <w:sz w:val="21"/>
          <w:szCs w:val="21"/>
        </w:rPr>
        <w:t>多数抗抑郁药可有效缩短小鼠的不动时间</w:t>
      </w:r>
      <w:r w:rsidRPr="003F7AE4">
        <w:rPr>
          <w:rFonts w:asciiTheme="minorEastAsia" w:eastAsiaTheme="minorEastAsia" w:hAnsiTheme="minorEastAsia" w:hint="eastAsia"/>
          <w:sz w:val="21"/>
          <w:szCs w:val="21"/>
        </w:rPr>
        <w:t>。</w:t>
      </w:r>
    </w:p>
    <w:p w14:paraId="2D3AE32F" w14:textId="77777777" w:rsidR="00D004E9" w:rsidRPr="003F7AE4" w:rsidRDefault="0022399B">
      <w:pPr>
        <w:adjustRightInd w:val="0"/>
        <w:snapToGrid w:val="0"/>
        <w:spacing w:beforeLines="50" w:before="156" w:afterLines="50" w:after="156" w:line="360" w:lineRule="auto"/>
        <w:jc w:val="both"/>
        <w:rPr>
          <w:rFonts w:ascii="黑体" w:eastAsia="黑体" w:hAnsi="黑体" w:cs="黑体"/>
          <w:sz w:val="21"/>
          <w:szCs w:val="21"/>
        </w:rPr>
      </w:pPr>
      <w:r w:rsidRPr="003F7AE4">
        <w:rPr>
          <w:rFonts w:ascii="黑体" w:eastAsia="黑体" w:hAnsi="黑体" w:cs="黑体" w:hint="eastAsia"/>
          <w:sz w:val="21"/>
          <w:szCs w:val="21"/>
        </w:rPr>
        <w:lastRenderedPageBreak/>
        <w:t>4.1.1.2悬尾模型</w:t>
      </w:r>
      <w:r w:rsidRPr="003F7AE4">
        <w:rPr>
          <w:rFonts w:ascii="Times New Roman" w:hAnsi="Times New Roman" w:cs="Times New Roman"/>
          <w:color w:val="1F1F1F"/>
          <w:shd w:val="clear" w:color="auto" w:fill="F8F9FA"/>
        </w:rPr>
        <w:t>（</w:t>
      </w:r>
      <w:r w:rsidRPr="003F7AE4">
        <w:rPr>
          <w:rFonts w:ascii="Times New Roman" w:hAnsi="Times New Roman" w:cs="Times New Roman"/>
          <w:color w:val="1F1F1F"/>
          <w:shd w:val="clear" w:color="auto" w:fill="F8F9FA"/>
        </w:rPr>
        <w:t xml:space="preserve">Suspended </w:t>
      </w:r>
      <w:r w:rsidRPr="003F7AE4">
        <w:rPr>
          <w:rFonts w:ascii="Times New Roman" w:hAnsi="Times New Roman"/>
          <w:color w:val="1F1F1F"/>
          <w:shd w:val="clear" w:color="auto" w:fill="F8F9FA"/>
        </w:rPr>
        <w:t>T</w:t>
      </w:r>
      <w:r w:rsidRPr="003F7AE4">
        <w:rPr>
          <w:rFonts w:ascii="Times New Roman" w:hAnsi="Times New Roman" w:cs="Times New Roman"/>
          <w:color w:val="1F1F1F"/>
          <w:shd w:val="clear" w:color="auto" w:fill="F8F9FA"/>
        </w:rPr>
        <w:t xml:space="preserve">ail </w:t>
      </w:r>
      <w:r w:rsidRPr="003F7AE4">
        <w:rPr>
          <w:rFonts w:ascii="Times New Roman" w:hAnsi="Times New Roman"/>
          <w:color w:val="1F1F1F"/>
          <w:shd w:val="clear" w:color="auto" w:fill="F8F9FA"/>
        </w:rPr>
        <w:t>M</w:t>
      </w:r>
      <w:r w:rsidRPr="003F7AE4">
        <w:rPr>
          <w:rFonts w:ascii="Times New Roman" w:hAnsi="Times New Roman" w:cs="Times New Roman"/>
          <w:color w:val="1F1F1F"/>
          <w:shd w:val="clear" w:color="auto" w:fill="F8F9FA"/>
        </w:rPr>
        <w:t>odel</w:t>
      </w:r>
      <w:r w:rsidRPr="003F7AE4">
        <w:rPr>
          <w:rFonts w:ascii="Times New Roman" w:hAnsi="Times New Roman" w:cs="Times New Roman"/>
          <w:color w:val="1F1F1F"/>
          <w:shd w:val="clear" w:color="auto" w:fill="F8F9FA"/>
        </w:rPr>
        <w:t>）</w:t>
      </w:r>
    </w:p>
    <w:p w14:paraId="472A5219" w14:textId="77777777" w:rsidR="00D004E9" w:rsidRPr="003F7AE4" w:rsidRDefault="0022399B">
      <w:pPr>
        <w:adjustRightInd w:val="0"/>
        <w:snapToGrid w:val="0"/>
        <w:spacing w:beforeLines="50" w:before="156" w:afterLines="50" w:after="156"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sz w:val="21"/>
          <w:szCs w:val="21"/>
        </w:rPr>
        <w:t>悬尾实验是</w:t>
      </w:r>
      <w:r w:rsidRPr="003F7AE4">
        <w:rPr>
          <w:rFonts w:asciiTheme="minorEastAsia" w:eastAsiaTheme="minorEastAsia" w:hAnsiTheme="minorEastAsia" w:hint="eastAsia"/>
          <w:sz w:val="21"/>
          <w:szCs w:val="21"/>
        </w:rPr>
        <w:t>将小鼠尾</w:t>
      </w:r>
      <w:r w:rsidRPr="003F7AE4">
        <w:rPr>
          <w:rFonts w:asciiTheme="minorEastAsia" w:eastAsiaTheme="minorEastAsia" w:hAnsiTheme="minorEastAsia"/>
          <w:sz w:val="21"/>
          <w:szCs w:val="21"/>
        </w:rPr>
        <w:t>巴悬挂呈倒立状态，</w:t>
      </w:r>
      <w:r w:rsidRPr="003F7AE4">
        <w:rPr>
          <w:rFonts w:asciiTheme="minorEastAsia" w:eastAsiaTheme="minorEastAsia" w:hAnsiTheme="minorEastAsia" w:hint="eastAsia"/>
          <w:sz w:val="21"/>
          <w:szCs w:val="21"/>
        </w:rPr>
        <w:t>小鼠</w:t>
      </w:r>
      <w:r w:rsidRPr="003F7AE4">
        <w:rPr>
          <w:rFonts w:asciiTheme="minorEastAsia" w:eastAsiaTheme="minorEastAsia" w:hAnsiTheme="minorEastAsia"/>
          <w:sz w:val="21"/>
          <w:szCs w:val="21"/>
        </w:rPr>
        <w:t>为克服这种不正常体位而挣扎，但活动一</w:t>
      </w:r>
      <w:r w:rsidRPr="003F7AE4">
        <w:rPr>
          <w:rFonts w:asciiTheme="minorEastAsia" w:eastAsiaTheme="minorEastAsia" w:hAnsiTheme="minorEastAsia" w:hint="eastAsia"/>
          <w:sz w:val="21"/>
          <w:szCs w:val="21"/>
        </w:rPr>
        <w:t>段</w:t>
      </w:r>
      <w:r w:rsidRPr="003F7AE4">
        <w:rPr>
          <w:rFonts w:asciiTheme="minorEastAsia" w:eastAsiaTheme="minorEastAsia" w:hAnsiTheme="minorEastAsia"/>
          <w:sz w:val="21"/>
          <w:szCs w:val="21"/>
        </w:rPr>
        <w:t>时间后</w:t>
      </w:r>
      <w:r w:rsidRPr="003F7AE4">
        <w:rPr>
          <w:rFonts w:asciiTheme="minorEastAsia" w:eastAsiaTheme="minorEastAsia" w:hAnsiTheme="minorEastAsia" w:hint="eastAsia"/>
          <w:sz w:val="21"/>
          <w:szCs w:val="21"/>
        </w:rPr>
        <w:t>将小鼠尾</w:t>
      </w:r>
      <w:r w:rsidRPr="003F7AE4">
        <w:rPr>
          <w:rFonts w:asciiTheme="minorEastAsia" w:eastAsiaTheme="minorEastAsia" w:hAnsiTheme="minorEastAsia"/>
          <w:sz w:val="21"/>
          <w:szCs w:val="21"/>
        </w:rPr>
        <w:t>巴被悬挂呈倒立状态</w:t>
      </w:r>
      <w:r w:rsidRPr="003F7AE4">
        <w:rPr>
          <w:rFonts w:asciiTheme="minorEastAsia" w:eastAsiaTheme="minorEastAsia" w:hAnsiTheme="minorEastAsia" w:hint="eastAsia"/>
          <w:sz w:val="21"/>
          <w:szCs w:val="21"/>
        </w:rPr>
        <w:t>将尾</w:t>
      </w:r>
      <w:r w:rsidRPr="003F7AE4">
        <w:rPr>
          <w:rFonts w:asciiTheme="minorEastAsia" w:eastAsiaTheme="minorEastAsia" w:hAnsiTheme="minorEastAsia"/>
          <w:sz w:val="21"/>
          <w:szCs w:val="21"/>
        </w:rPr>
        <w:t>巴被悬挂呈倒立状态，其为克服这种不正常体位而挣扎活动，但活动一定时间后，出现间断性的不动状态即“绝望” 状态</w:t>
      </w:r>
      <w:r w:rsidRPr="003F7AE4">
        <w:rPr>
          <w:rFonts w:asciiTheme="minorEastAsia" w:eastAsiaTheme="minorEastAsia" w:hAnsiTheme="minorEastAsia" w:hint="eastAsia"/>
          <w:sz w:val="21"/>
          <w:szCs w:val="21"/>
        </w:rPr>
        <w:t>。常用于抗抑郁药的筛选。</w:t>
      </w:r>
    </w:p>
    <w:p w14:paraId="3D9C629F" w14:textId="77777777" w:rsidR="00D004E9" w:rsidRPr="003F7AE4" w:rsidRDefault="0022399B">
      <w:pPr>
        <w:adjustRightInd w:val="0"/>
        <w:snapToGrid w:val="0"/>
        <w:spacing w:beforeLines="50" w:before="156" w:afterLines="50" w:after="156" w:line="360" w:lineRule="auto"/>
        <w:jc w:val="both"/>
        <w:rPr>
          <w:rFonts w:ascii="黑体" w:hAnsi="黑体"/>
          <w:sz w:val="21"/>
        </w:rPr>
      </w:pPr>
      <w:r w:rsidRPr="003F7AE4">
        <w:rPr>
          <w:rFonts w:ascii="黑体" w:eastAsia="黑体" w:hAnsi="黑体" w:cs="黑体" w:hint="eastAsia"/>
          <w:sz w:val="21"/>
          <w:szCs w:val="21"/>
        </w:rPr>
        <w:t>4.1.1.3获得性无助模型</w:t>
      </w:r>
      <w:r w:rsidRPr="003F7AE4">
        <w:rPr>
          <w:rFonts w:ascii="Times New Roman" w:hAnsi="Times New Roman" w:cs="Times New Roman"/>
          <w:color w:val="1F1F1F"/>
          <w:shd w:val="clear" w:color="auto" w:fill="F8F9FA"/>
        </w:rPr>
        <w:t>（</w:t>
      </w:r>
      <w:r w:rsidRPr="003F7AE4">
        <w:rPr>
          <w:rFonts w:ascii="Times New Roman" w:hAnsi="Times New Roman" w:cs="Times New Roman"/>
          <w:color w:val="1F1F1F"/>
          <w:shd w:val="clear" w:color="auto" w:fill="F8F9FA"/>
        </w:rPr>
        <w:t>Acquired Helplessness Model</w:t>
      </w:r>
      <w:r w:rsidRPr="003F7AE4">
        <w:rPr>
          <w:rFonts w:ascii="Times New Roman" w:hAnsi="Times New Roman" w:cs="Times New Roman"/>
          <w:color w:val="1F1F1F"/>
          <w:shd w:val="clear" w:color="auto" w:fill="F8F9FA"/>
        </w:rPr>
        <w:t>）</w:t>
      </w:r>
    </w:p>
    <w:p w14:paraId="338049ED" w14:textId="77777777" w:rsidR="00D004E9" w:rsidRPr="003F7AE4" w:rsidRDefault="0022399B">
      <w:pPr>
        <w:adjustRightInd w:val="0"/>
        <w:snapToGrid w:val="0"/>
        <w:spacing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获得性无助是指不可控应激引起个体在可逃避情境中的逃避缺陷。获得性无助是指受到不可控应激引起个体在可逃避情境中的逃避缺陷。获得性无助是指额不可空应激引起个体在可逃避情境中的逃避缺陷获得性无助是指不可逃避的刺激引起个体在可逃避情境中的逃避缺陷。实验中使动</w:t>
      </w:r>
      <w:r w:rsidRPr="003F7AE4">
        <w:rPr>
          <w:rFonts w:asciiTheme="minorEastAsia" w:eastAsiaTheme="minorEastAsia" w:hAnsiTheme="minorEastAsia"/>
          <w:sz w:val="21"/>
          <w:szCs w:val="21"/>
        </w:rPr>
        <w:t>物遭受连续</w:t>
      </w:r>
      <w:r w:rsidRPr="003F7AE4">
        <w:rPr>
          <w:rFonts w:asciiTheme="minorEastAsia" w:eastAsiaTheme="minorEastAsia" w:hAnsiTheme="minorEastAsia" w:hint="eastAsia"/>
          <w:sz w:val="21"/>
          <w:szCs w:val="21"/>
        </w:rPr>
        <w:t>不可预测且不</w:t>
      </w:r>
      <w:r w:rsidRPr="003F7AE4">
        <w:rPr>
          <w:rFonts w:asciiTheme="minorEastAsia" w:eastAsiaTheme="minorEastAsia" w:hAnsiTheme="minorEastAsia"/>
          <w:sz w:val="21"/>
          <w:szCs w:val="21"/>
        </w:rPr>
        <w:t>可逃避的</w:t>
      </w:r>
      <w:r w:rsidRPr="003F7AE4">
        <w:rPr>
          <w:rFonts w:asciiTheme="minorEastAsia" w:eastAsiaTheme="minorEastAsia" w:hAnsiTheme="minorEastAsia" w:hint="eastAsia"/>
          <w:sz w:val="21"/>
          <w:szCs w:val="21"/>
        </w:rPr>
        <w:t>伤害性刺</w:t>
      </w:r>
      <w:r w:rsidRPr="003F7AE4">
        <w:rPr>
          <w:rFonts w:asciiTheme="minorEastAsia" w:eastAsiaTheme="minorEastAsia" w:hAnsiTheme="minorEastAsia"/>
          <w:sz w:val="21"/>
          <w:szCs w:val="21"/>
        </w:rPr>
        <w:t>激后，将其置于可逃避刺激的环境中，</w:t>
      </w:r>
      <w:r w:rsidRPr="003F7AE4">
        <w:rPr>
          <w:rFonts w:asciiTheme="minorEastAsia" w:eastAsiaTheme="minorEastAsia" w:hAnsiTheme="minorEastAsia" w:hint="eastAsia"/>
          <w:sz w:val="21"/>
          <w:szCs w:val="21"/>
        </w:rPr>
        <w:t>动物</w:t>
      </w:r>
      <w:r w:rsidRPr="003F7AE4">
        <w:rPr>
          <w:rFonts w:asciiTheme="minorEastAsia" w:eastAsiaTheme="minorEastAsia" w:hAnsiTheme="minorEastAsia"/>
          <w:sz w:val="21"/>
          <w:szCs w:val="21"/>
        </w:rPr>
        <w:t>表现出逃避能力缺乏的行为。</w:t>
      </w:r>
      <w:r w:rsidRPr="003F7AE4">
        <w:rPr>
          <w:rFonts w:asciiTheme="minorEastAsia" w:eastAsiaTheme="minorEastAsia" w:hAnsiTheme="minorEastAsia" w:hint="eastAsia"/>
          <w:sz w:val="21"/>
          <w:szCs w:val="21"/>
        </w:rPr>
        <w:t>该模型刺激参数，双侧足底电击强度，大鼠宜为</w:t>
      </w:r>
      <w:r w:rsidRPr="003F7AE4">
        <w:rPr>
          <w:rFonts w:hint="eastAsia"/>
          <w:sz w:val="21"/>
          <w:szCs w:val="21"/>
        </w:rPr>
        <w:t>0.8</w:t>
      </w:r>
      <w:r w:rsidRPr="003F7AE4">
        <w:rPr>
          <w:rFonts w:ascii="Times New Roman" w:hAnsi="Times New Roman" w:cs="Times New Roman"/>
          <w:sz w:val="21"/>
          <w:szCs w:val="21"/>
        </w:rPr>
        <w:t>mA</w:t>
      </w:r>
      <w:r w:rsidRPr="003F7AE4">
        <w:rPr>
          <w:rFonts w:hint="eastAsia"/>
          <w:sz w:val="21"/>
          <w:szCs w:val="21"/>
        </w:rPr>
        <w:t>：0.65</w:t>
      </w:r>
      <w:r w:rsidRPr="003F7AE4">
        <w:rPr>
          <w:rFonts w:ascii="Times New Roman" w:hAnsi="Times New Roman" w:cs="Times New Roman"/>
          <w:sz w:val="21"/>
          <w:szCs w:val="21"/>
        </w:rPr>
        <w:t>mA</w:t>
      </w:r>
      <w:r w:rsidRPr="003F7AE4">
        <w:rPr>
          <w:rFonts w:hint="eastAsia"/>
          <w:sz w:val="21"/>
          <w:szCs w:val="21"/>
        </w:rPr>
        <w:t>-1.8</w:t>
      </w:r>
      <w:r w:rsidRPr="003F7AE4">
        <w:rPr>
          <w:rFonts w:ascii="Times New Roman" w:hAnsi="Times New Roman" w:cs="Times New Roman"/>
          <w:sz w:val="21"/>
          <w:szCs w:val="21"/>
        </w:rPr>
        <w:t>mA</w:t>
      </w:r>
      <w:r w:rsidRPr="003F7AE4">
        <w:rPr>
          <w:rFonts w:hint="eastAsia"/>
          <w:sz w:val="21"/>
          <w:szCs w:val="21"/>
        </w:rPr>
        <w:t>；小鼠</w:t>
      </w:r>
      <w:r w:rsidRPr="003F7AE4">
        <w:rPr>
          <w:rFonts w:asciiTheme="minorEastAsia" w:eastAsiaTheme="minorEastAsia" w:hAnsiTheme="minorEastAsia" w:hint="eastAsia"/>
          <w:sz w:val="21"/>
          <w:szCs w:val="21"/>
        </w:rPr>
        <w:t>宜为</w:t>
      </w:r>
      <w:r w:rsidRPr="003F7AE4">
        <w:rPr>
          <w:rFonts w:hint="eastAsia"/>
          <w:sz w:val="21"/>
          <w:szCs w:val="21"/>
        </w:rPr>
        <w:t>0.25</w:t>
      </w:r>
      <w:r w:rsidRPr="003F7AE4">
        <w:rPr>
          <w:rFonts w:ascii="Times New Roman" w:hAnsi="Times New Roman" w:cs="Times New Roman"/>
          <w:sz w:val="21"/>
          <w:szCs w:val="21"/>
        </w:rPr>
        <w:t>mA</w:t>
      </w:r>
      <w:r w:rsidRPr="003F7AE4">
        <w:rPr>
          <w:rFonts w:hint="eastAsia"/>
          <w:sz w:val="21"/>
          <w:szCs w:val="21"/>
        </w:rPr>
        <w:t xml:space="preserve">：0.15 </w:t>
      </w:r>
      <w:r w:rsidRPr="003F7AE4">
        <w:rPr>
          <w:rFonts w:ascii="Times New Roman" w:hAnsi="Times New Roman" w:cs="Times New Roman"/>
          <w:sz w:val="21"/>
          <w:szCs w:val="21"/>
        </w:rPr>
        <w:t>mA</w:t>
      </w:r>
      <w:r w:rsidRPr="003F7AE4">
        <w:rPr>
          <w:rFonts w:hint="eastAsia"/>
          <w:sz w:val="21"/>
          <w:szCs w:val="21"/>
        </w:rPr>
        <w:t xml:space="preserve"> -0.60 </w:t>
      </w:r>
      <w:r w:rsidRPr="003F7AE4">
        <w:rPr>
          <w:rFonts w:ascii="Times New Roman" w:hAnsi="Times New Roman" w:cs="Times New Roman"/>
          <w:sz w:val="21"/>
          <w:szCs w:val="21"/>
        </w:rPr>
        <w:t>mA</w:t>
      </w:r>
      <w:r w:rsidRPr="003F7AE4">
        <w:rPr>
          <w:rFonts w:hint="eastAsia"/>
          <w:sz w:val="21"/>
          <w:szCs w:val="21"/>
        </w:rPr>
        <w:t>），电击持续15</w:t>
      </w:r>
      <w:r w:rsidRPr="003F7AE4">
        <w:rPr>
          <w:rFonts w:ascii="Times New Roman" w:hAnsi="Times New Roman" w:cs="Times New Roman"/>
          <w:sz w:val="21"/>
          <w:szCs w:val="21"/>
        </w:rPr>
        <w:t>s</w:t>
      </w:r>
      <w:r w:rsidRPr="003F7AE4">
        <w:rPr>
          <w:rFonts w:hint="eastAsia"/>
          <w:sz w:val="21"/>
          <w:szCs w:val="21"/>
        </w:rPr>
        <w:t>（10</w:t>
      </w:r>
      <w:r w:rsidRPr="003F7AE4">
        <w:rPr>
          <w:rFonts w:ascii="Times New Roman" w:hAnsi="Times New Roman" w:cs="Times New Roman"/>
          <w:sz w:val="21"/>
          <w:szCs w:val="21"/>
        </w:rPr>
        <w:t>s</w:t>
      </w:r>
      <w:r w:rsidRPr="003F7AE4">
        <w:rPr>
          <w:rFonts w:hint="eastAsia"/>
          <w:sz w:val="21"/>
          <w:szCs w:val="21"/>
        </w:rPr>
        <w:t>-30</w:t>
      </w:r>
      <w:r w:rsidRPr="003F7AE4">
        <w:rPr>
          <w:rFonts w:ascii="Times New Roman" w:hAnsi="Times New Roman" w:cs="Times New Roman"/>
          <w:sz w:val="21"/>
          <w:szCs w:val="21"/>
        </w:rPr>
        <w:t>s</w:t>
      </w:r>
      <w:r w:rsidRPr="003F7AE4">
        <w:rPr>
          <w:rFonts w:hint="eastAsia"/>
          <w:sz w:val="21"/>
          <w:szCs w:val="21"/>
        </w:rPr>
        <w:t>），间隙15</w:t>
      </w:r>
      <w:r w:rsidRPr="003F7AE4">
        <w:rPr>
          <w:rFonts w:ascii="Times New Roman" w:hAnsi="Times New Roman" w:cs="Times New Roman"/>
          <w:sz w:val="21"/>
          <w:szCs w:val="21"/>
        </w:rPr>
        <w:t>s</w:t>
      </w:r>
      <w:r w:rsidRPr="003F7AE4">
        <w:rPr>
          <w:rFonts w:hint="eastAsia"/>
          <w:sz w:val="21"/>
          <w:szCs w:val="21"/>
        </w:rPr>
        <w:t>（2</w:t>
      </w:r>
      <w:r w:rsidRPr="003F7AE4">
        <w:rPr>
          <w:rFonts w:ascii="Times New Roman" w:hAnsi="Times New Roman" w:cs="Times New Roman"/>
          <w:sz w:val="21"/>
          <w:szCs w:val="21"/>
        </w:rPr>
        <w:t>s</w:t>
      </w:r>
      <w:r w:rsidRPr="003F7AE4">
        <w:rPr>
          <w:rFonts w:hint="eastAsia"/>
          <w:sz w:val="21"/>
          <w:szCs w:val="21"/>
        </w:rPr>
        <w:t>-60</w:t>
      </w:r>
      <w:r w:rsidRPr="003F7AE4">
        <w:rPr>
          <w:rFonts w:ascii="Times New Roman" w:hAnsi="Times New Roman" w:cs="Times New Roman"/>
          <w:sz w:val="21"/>
          <w:szCs w:val="21"/>
        </w:rPr>
        <w:t>s</w:t>
      </w:r>
      <w:r w:rsidRPr="003F7AE4">
        <w:rPr>
          <w:rFonts w:hint="eastAsia"/>
          <w:sz w:val="21"/>
          <w:szCs w:val="21"/>
        </w:rPr>
        <w:t>）</w:t>
      </w:r>
      <w:r w:rsidRPr="003F7AE4">
        <w:rPr>
          <w:rFonts w:asciiTheme="minorEastAsia" w:eastAsiaTheme="minorEastAsia" w:hAnsiTheme="minorEastAsia" w:hint="eastAsia"/>
          <w:sz w:val="21"/>
          <w:szCs w:val="21"/>
        </w:rPr>
        <w:t>，</w:t>
      </w:r>
      <w:r w:rsidRPr="003F7AE4">
        <w:rPr>
          <w:rFonts w:hint="eastAsia"/>
          <w:sz w:val="21"/>
          <w:szCs w:val="21"/>
        </w:rPr>
        <w:t>模型建立期则为1-7天不等，推荐2-3天建模时间，模型状态更稳定，维持时间更长。</w:t>
      </w:r>
      <w:r w:rsidRPr="003F7AE4">
        <w:rPr>
          <w:rFonts w:asciiTheme="minorEastAsia" w:eastAsiaTheme="minorEastAsia" w:hAnsiTheme="minorEastAsia" w:hint="eastAsia"/>
          <w:sz w:val="21"/>
          <w:szCs w:val="21"/>
        </w:rPr>
        <w:t>常用于研究抑郁症的发病机制、行为干预和药理学研究的抗抑郁有效性验证。</w:t>
      </w:r>
    </w:p>
    <w:p w14:paraId="43FB80C9" w14:textId="77777777" w:rsidR="00D004E9" w:rsidRPr="003F7AE4" w:rsidRDefault="0022399B">
      <w:pPr>
        <w:adjustRightInd w:val="0"/>
        <w:snapToGrid w:val="0"/>
        <w:spacing w:beforeLines="50" w:before="156" w:afterLines="50" w:after="156" w:line="360" w:lineRule="auto"/>
        <w:jc w:val="both"/>
        <w:rPr>
          <w:rFonts w:ascii="黑体" w:eastAsia="黑体" w:hAnsi="黑体" w:cs="黑体"/>
          <w:sz w:val="21"/>
          <w:szCs w:val="21"/>
        </w:rPr>
      </w:pPr>
      <w:r w:rsidRPr="003F7AE4">
        <w:rPr>
          <w:rFonts w:ascii="黑体" w:eastAsia="黑体" w:hAnsi="黑体" w:cs="黑体" w:hint="eastAsia"/>
          <w:sz w:val="21"/>
          <w:szCs w:val="21"/>
        </w:rPr>
        <w:t>4.1.1.4慢性不可预测温和应激致大小鼠抑郁症动物模型</w:t>
      </w:r>
      <w:r w:rsidRPr="003F7AE4">
        <w:rPr>
          <w:rFonts w:ascii="Times New Roman" w:hAnsi="Times New Roman" w:cs="Times New Roman"/>
          <w:color w:val="1F1F1F"/>
          <w:shd w:val="clear" w:color="auto" w:fill="F8F9FA"/>
        </w:rPr>
        <w:t>（</w:t>
      </w:r>
      <w:r w:rsidRPr="003F7AE4">
        <w:rPr>
          <w:rFonts w:ascii="Times New Roman" w:hAnsi="Times New Roman" w:cs="Times New Roman"/>
          <w:color w:val="1F1F1F"/>
          <w:shd w:val="clear" w:color="auto" w:fill="F8F9FA"/>
        </w:rPr>
        <w:t>Animal model of depression in rats and mice induced by chronic mild unpredictable stress</w:t>
      </w:r>
      <w:r w:rsidRPr="003F7AE4">
        <w:rPr>
          <w:rFonts w:ascii="Times New Roman" w:hAnsi="Times New Roman" w:cs="Times New Roman"/>
          <w:color w:val="1F1F1F"/>
          <w:shd w:val="clear" w:color="auto" w:fill="F8F9FA"/>
        </w:rPr>
        <w:t>）</w:t>
      </w:r>
    </w:p>
    <w:p w14:paraId="42D64966" w14:textId="77777777" w:rsidR="00D004E9" w:rsidRPr="003F7AE4" w:rsidRDefault="0022399B">
      <w:pPr>
        <w:snapToGrid w:val="0"/>
        <w:spacing w:before="120" w:line="360" w:lineRule="auto"/>
        <w:ind w:firstLineChars="200" w:firstLine="420"/>
        <w:jc w:val="both"/>
        <w:rPr>
          <w:rFonts w:asciiTheme="minorEastAsia" w:eastAsiaTheme="minorEastAsia" w:hAnsiTheme="minorEastAsia"/>
          <w:bCs/>
          <w:sz w:val="21"/>
          <w:szCs w:val="21"/>
        </w:rPr>
      </w:pPr>
      <w:r w:rsidRPr="003F7AE4">
        <w:rPr>
          <w:rFonts w:asciiTheme="minorEastAsia" w:eastAsiaTheme="minorEastAsia" w:hAnsiTheme="minorEastAsia" w:cs="黑体" w:hint="eastAsia"/>
          <w:sz w:val="21"/>
          <w:szCs w:val="21"/>
        </w:rPr>
        <w:t>慢性轻度不可预测应激模型可模拟人们长期遇到压力和挫折后导致的抑郁症。</w:t>
      </w:r>
      <w:r w:rsidRPr="003F7AE4">
        <w:rPr>
          <w:rFonts w:asciiTheme="minorEastAsia" w:eastAsiaTheme="minorEastAsia" w:hAnsiTheme="minorEastAsia" w:hint="eastAsia"/>
          <w:bCs/>
          <w:sz w:val="21"/>
          <w:szCs w:val="21"/>
        </w:rPr>
        <w:t>连续给予动物一系列轻度刺激因素如束缚连续给予动物一系列轻度刺激因素束缚连续给予动物一系列轻度刺激因素如束缚、昼夜颠倒、低温游泳等多种刺激，</w:t>
      </w:r>
      <w:r w:rsidRPr="003F7AE4">
        <w:rPr>
          <w:rFonts w:asciiTheme="minorEastAsia" w:eastAsiaTheme="minorEastAsia" w:hAnsiTheme="minorEastAsia"/>
          <w:bCs/>
          <w:sz w:val="21"/>
          <w:szCs w:val="21"/>
        </w:rPr>
        <w:t>通过每天随机安排不同的</w:t>
      </w:r>
      <w:r w:rsidRPr="003F7AE4">
        <w:rPr>
          <w:rFonts w:asciiTheme="minorEastAsia" w:eastAsiaTheme="minorEastAsia" w:hAnsiTheme="minorEastAsia" w:hint="eastAsia"/>
          <w:bCs/>
          <w:sz w:val="21"/>
          <w:szCs w:val="21"/>
        </w:rPr>
        <w:t>温和</w:t>
      </w:r>
      <w:r w:rsidRPr="003F7AE4">
        <w:rPr>
          <w:rFonts w:asciiTheme="minorEastAsia" w:eastAsiaTheme="minorEastAsia" w:hAnsiTheme="minorEastAsia"/>
          <w:bCs/>
          <w:sz w:val="21"/>
          <w:szCs w:val="21"/>
        </w:rPr>
        <w:t>物理应激因子通过每天随机安排不同的轻度物理应激因子，</w:t>
      </w:r>
      <w:r w:rsidRPr="003F7AE4">
        <w:rPr>
          <w:rFonts w:asciiTheme="minorEastAsia" w:eastAsiaTheme="minorEastAsia" w:hAnsiTheme="minorEastAsia" w:hint="eastAsia"/>
          <w:bCs/>
          <w:sz w:val="21"/>
          <w:szCs w:val="21"/>
        </w:rPr>
        <w:t>使</w:t>
      </w:r>
      <w:r w:rsidRPr="003F7AE4">
        <w:rPr>
          <w:rFonts w:asciiTheme="minorEastAsia" w:eastAsiaTheme="minorEastAsia" w:hAnsiTheme="minorEastAsia"/>
          <w:bCs/>
          <w:sz w:val="21"/>
          <w:szCs w:val="21"/>
        </w:rPr>
        <w:t>动物不能预料。刺激</w:t>
      </w:r>
      <w:r w:rsidRPr="003F7AE4">
        <w:rPr>
          <w:rFonts w:asciiTheme="minorEastAsia" w:eastAsiaTheme="minorEastAsia" w:hAnsiTheme="minorEastAsia" w:hint="eastAsia"/>
          <w:bCs/>
          <w:sz w:val="21"/>
          <w:szCs w:val="21"/>
        </w:rPr>
        <w:t>一段时间后</w:t>
      </w:r>
      <w:r w:rsidRPr="003F7AE4">
        <w:rPr>
          <w:rFonts w:asciiTheme="minorEastAsia" w:eastAsiaTheme="minorEastAsia" w:hAnsiTheme="minorEastAsia"/>
          <w:bCs/>
          <w:sz w:val="21"/>
          <w:szCs w:val="21"/>
        </w:rPr>
        <w:t>，</w:t>
      </w:r>
      <w:r w:rsidRPr="003F7AE4">
        <w:rPr>
          <w:rFonts w:asciiTheme="minorEastAsia" w:eastAsiaTheme="minorEastAsia" w:hAnsiTheme="minorEastAsia" w:hint="eastAsia"/>
          <w:bCs/>
          <w:sz w:val="21"/>
          <w:szCs w:val="21"/>
        </w:rPr>
        <w:t>使</w:t>
      </w:r>
      <w:r w:rsidRPr="003F7AE4">
        <w:rPr>
          <w:rFonts w:asciiTheme="minorEastAsia" w:eastAsiaTheme="minorEastAsia" w:hAnsiTheme="minorEastAsia"/>
          <w:bCs/>
          <w:sz w:val="21"/>
          <w:szCs w:val="21"/>
        </w:rPr>
        <w:t>动物产生典型的</w:t>
      </w:r>
      <w:r w:rsidRPr="003F7AE4">
        <w:rPr>
          <w:rFonts w:asciiTheme="minorEastAsia" w:eastAsiaTheme="minorEastAsia" w:hAnsiTheme="minorEastAsia" w:hint="eastAsia"/>
          <w:bCs/>
          <w:sz w:val="21"/>
          <w:szCs w:val="21"/>
        </w:rPr>
        <w:t>人类</w:t>
      </w:r>
      <w:r w:rsidRPr="003F7AE4">
        <w:rPr>
          <w:rFonts w:asciiTheme="minorEastAsia" w:eastAsiaTheme="minorEastAsia" w:hAnsiTheme="minorEastAsia"/>
          <w:bCs/>
          <w:sz w:val="21"/>
          <w:szCs w:val="21"/>
        </w:rPr>
        <w:t>抑郁</w:t>
      </w:r>
      <w:r w:rsidRPr="003F7AE4">
        <w:rPr>
          <w:rFonts w:asciiTheme="minorEastAsia" w:eastAsiaTheme="minorEastAsia" w:hAnsiTheme="minorEastAsia" w:hint="eastAsia"/>
          <w:bCs/>
          <w:sz w:val="21"/>
          <w:szCs w:val="21"/>
        </w:rPr>
        <w:t>核心症</w:t>
      </w:r>
      <w:r w:rsidRPr="003F7AE4">
        <w:rPr>
          <w:rFonts w:asciiTheme="minorEastAsia" w:eastAsiaTheme="minorEastAsia" w:hAnsiTheme="minorEastAsia"/>
          <w:bCs/>
          <w:sz w:val="21"/>
          <w:szCs w:val="21"/>
        </w:rPr>
        <w:t>状-</w:t>
      </w:r>
      <w:r w:rsidRPr="003F7AE4">
        <w:rPr>
          <w:rFonts w:asciiTheme="minorEastAsia" w:eastAsiaTheme="minorEastAsia" w:hAnsiTheme="minorEastAsia" w:hint="eastAsia"/>
          <w:bCs/>
          <w:sz w:val="21"/>
          <w:szCs w:val="21"/>
        </w:rPr>
        <w:t>快感缺失和绝望行为快感缺失。该方法刺激因子的种类应不少于6种，大鼠每天应给予1-</w:t>
      </w:r>
      <w:r w:rsidRPr="003F7AE4">
        <w:rPr>
          <w:rFonts w:asciiTheme="minorEastAsia" w:eastAsiaTheme="minorEastAsia" w:hAnsiTheme="minorEastAsia"/>
          <w:bCs/>
          <w:sz w:val="21"/>
          <w:szCs w:val="21"/>
        </w:rPr>
        <w:t>2</w:t>
      </w:r>
      <w:r w:rsidRPr="003F7AE4">
        <w:rPr>
          <w:rFonts w:asciiTheme="minorEastAsia" w:eastAsiaTheme="minorEastAsia" w:hAnsiTheme="minorEastAsia" w:hint="eastAsia"/>
          <w:bCs/>
          <w:sz w:val="21"/>
          <w:szCs w:val="21"/>
        </w:rPr>
        <w:t>种刺激因子，通常4</w:t>
      </w:r>
      <w:r w:rsidRPr="003F7AE4">
        <w:rPr>
          <w:rFonts w:asciiTheme="minorEastAsia" w:eastAsiaTheme="minorEastAsia" w:hAnsiTheme="minorEastAsia"/>
          <w:bCs/>
          <w:sz w:val="21"/>
          <w:szCs w:val="21"/>
        </w:rPr>
        <w:t>-5</w:t>
      </w:r>
      <w:r w:rsidRPr="003F7AE4">
        <w:rPr>
          <w:rFonts w:asciiTheme="minorEastAsia" w:eastAsiaTheme="minorEastAsia" w:hAnsiTheme="minorEastAsia" w:hint="eastAsia"/>
          <w:bCs/>
          <w:sz w:val="21"/>
          <w:szCs w:val="21"/>
        </w:rPr>
        <w:t>周天大鼠出现抑郁样行为天后大鼠出现抑郁样行为</w:t>
      </w:r>
      <w:r w:rsidRPr="003F7AE4">
        <w:rPr>
          <w:rFonts w:asciiTheme="minorEastAsia" w:eastAsiaTheme="minorEastAsia" w:hAnsiTheme="minorEastAsia" w:hint="eastAsia"/>
          <w:sz w:val="21"/>
          <w:szCs w:val="21"/>
        </w:rPr>
        <w:t>；小鼠每天应给予2-</w:t>
      </w:r>
      <w:r w:rsidRPr="003F7AE4">
        <w:rPr>
          <w:rFonts w:asciiTheme="minorEastAsia" w:eastAsiaTheme="minorEastAsia" w:hAnsiTheme="minorEastAsia"/>
          <w:sz w:val="21"/>
          <w:szCs w:val="21"/>
        </w:rPr>
        <w:t>4</w:t>
      </w:r>
      <w:r w:rsidRPr="003F7AE4">
        <w:rPr>
          <w:rFonts w:asciiTheme="minorEastAsia" w:eastAsiaTheme="minorEastAsia" w:hAnsiTheme="minorEastAsia" w:hint="eastAsia"/>
          <w:sz w:val="21"/>
          <w:szCs w:val="21"/>
        </w:rPr>
        <w:t>种刺激因子，造模时间</w:t>
      </w:r>
      <w:r w:rsidRPr="003F7AE4">
        <w:rPr>
          <w:rFonts w:asciiTheme="minorEastAsia" w:eastAsiaTheme="minorEastAsia" w:hAnsiTheme="minorEastAsia"/>
          <w:sz w:val="21"/>
          <w:szCs w:val="21"/>
        </w:rPr>
        <w:t>5-6</w:t>
      </w:r>
      <w:r w:rsidRPr="003F7AE4">
        <w:rPr>
          <w:rFonts w:asciiTheme="minorEastAsia" w:eastAsiaTheme="minorEastAsia" w:hAnsiTheme="minorEastAsia" w:hint="eastAsia"/>
          <w:sz w:val="21"/>
          <w:szCs w:val="21"/>
        </w:rPr>
        <w:t>周后小鼠出现抑郁样症状。</w:t>
      </w:r>
    </w:p>
    <w:p w14:paraId="31CAA7E5" w14:textId="77777777" w:rsidR="00D004E9" w:rsidRPr="003F7AE4" w:rsidRDefault="0022399B">
      <w:pPr>
        <w:adjustRightInd w:val="0"/>
        <w:snapToGrid w:val="0"/>
        <w:spacing w:beforeLines="50" w:before="156" w:afterLines="50" w:after="156" w:line="360" w:lineRule="auto"/>
        <w:jc w:val="both"/>
        <w:rPr>
          <w:rFonts w:ascii="黑体" w:hAnsi="黑体"/>
          <w:sz w:val="21"/>
        </w:rPr>
      </w:pPr>
      <w:r w:rsidRPr="003F7AE4">
        <w:rPr>
          <w:rFonts w:ascii="黑体" w:eastAsia="黑体" w:hAnsi="黑体" w:cs="黑体" w:hint="eastAsia"/>
          <w:sz w:val="21"/>
          <w:szCs w:val="21"/>
        </w:rPr>
        <w:t>4.1.1.5</w:t>
      </w:r>
      <w:r w:rsidRPr="003F7AE4">
        <w:rPr>
          <w:rFonts w:ascii="黑体" w:eastAsia="黑体" w:hAnsi="黑体" w:cs="黑体" w:hint="eastAsia"/>
          <w:bCs/>
          <w:sz w:val="21"/>
          <w:szCs w:val="21"/>
        </w:rPr>
        <w:t xml:space="preserve">　睡眠剥夺致大小鼠抑郁症动物模型</w:t>
      </w:r>
      <w:r w:rsidRPr="003F7AE4">
        <w:rPr>
          <w:rFonts w:ascii="Times New Roman" w:hAnsi="Times New Roman" w:cs="Times New Roman"/>
          <w:color w:val="1F1F1F"/>
          <w:shd w:val="clear" w:color="auto" w:fill="F8F9FA"/>
        </w:rPr>
        <w:t>（</w:t>
      </w:r>
      <w:r w:rsidRPr="003F7AE4">
        <w:rPr>
          <w:rFonts w:ascii="Times New Roman" w:hAnsi="Times New Roman" w:cs="Times New Roman"/>
          <w:color w:val="1F1F1F"/>
          <w:shd w:val="clear" w:color="auto" w:fill="F8F9FA"/>
        </w:rPr>
        <w:t>Sleep deprivation-induced depression animal model in rats and mice</w:t>
      </w:r>
      <w:r w:rsidRPr="003F7AE4">
        <w:rPr>
          <w:rFonts w:ascii="Times New Roman" w:hAnsi="Times New Roman" w:cs="Times New Roman"/>
          <w:color w:val="1F1F1F"/>
          <w:shd w:val="clear" w:color="auto" w:fill="F8F9FA"/>
        </w:rPr>
        <w:t>）</w:t>
      </w:r>
    </w:p>
    <w:p w14:paraId="4697CDDD" w14:textId="77777777" w:rsidR="00D004E9" w:rsidRPr="003F7AE4" w:rsidRDefault="0022399B">
      <w:pPr>
        <w:snapToGrid w:val="0"/>
        <w:spacing w:before="120" w:line="360" w:lineRule="auto"/>
        <w:ind w:firstLineChars="200" w:firstLine="420"/>
        <w:jc w:val="both"/>
        <w:rPr>
          <w:rFonts w:asciiTheme="minorEastAsia" w:eastAsiaTheme="minorEastAsia" w:hAnsiTheme="minorEastAsia"/>
          <w:bCs/>
          <w:sz w:val="21"/>
          <w:lang w:bidi="en-US"/>
        </w:rPr>
      </w:pPr>
      <w:r w:rsidRPr="003F7AE4">
        <w:rPr>
          <w:rFonts w:asciiTheme="minorEastAsia" w:eastAsiaTheme="minorEastAsia" w:hAnsiTheme="minorEastAsia" w:hint="eastAsia"/>
          <w:bCs/>
          <w:sz w:val="21"/>
          <w:lang w:bidi="en-US"/>
        </w:rPr>
        <w:t>睡眠剥夺是指由于生活方式、睡眠障碍等导致的睡眠缺失状态，</w:t>
      </w:r>
      <w:r w:rsidRPr="003F7AE4">
        <w:rPr>
          <w:rFonts w:asciiTheme="minorEastAsia" w:eastAsiaTheme="minorEastAsia" w:hAnsiTheme="minorEastAsia"/>
          <w:bCs/>
          <w:sz w:val="21"/>
          <w:lang w:bidi="en-US"/>
        </w:rPr>
        <w:t>抑郁</w:t>
      </w:r>
      <w:r w:rsidRPr="003F7AE4">
        <w:rPr>
          <w:rFonts w:asciiTheme="minorEastAsia" w:eastAsiaTheme="minorEastAsia" w:hAnsiTheme="minorEastAsia" w:hint="eastAsia"/>
          <w:bCs/>
          <w:sz w:val="21"/>
          <w:lang w:bidi="en-US"/>
        </w:rPr>
        <w:t>样症状</w:t>
      </w:r>
      <w:r w:rsidRPr="003F7AE4">
        <w:rPr>
          <w:rFonts w:asciiTheme="minorEastAsia" w:eastAsiaTheme="minorEastAsia" w:hAnsiTheme="minorEastAsia"/>
          <w:bCs/>
          <w:sz w:val="21"/>
          <w:lang w:bidi="en-US"/>
        </w:rPr>
        <w:t>抑郁症等疾病的发生</w:t>
      </w:r>
      <w:r w:rsidRPr="003F7AE4">
        <w:rPr>
          <w:rFonts w:asciiTheme="minorEastAsia" w:eastAsiaTheme="minorEastAsia" w:hAnsiTheme="minorEastAsia" w:hint="eastAsia"/>
          <w:bCs/>
          <w:sz w:val="21"/>
          <w:lang w:bidi="en-US"/>
        </w:rPr>
        <w:t>。睡眠剥夺抑郁症动物模型是通过人为干扰动物的睡眠的时间和节律，</w:t>
      </w:r>
      <w:r w:rsidRPr="003F7AE4">
        <w:rPr>
          <w:rFonts w:asciiTheme="minorEastAsia" w:eastAsiaTheme="minorEastAsia" w:hAnsiTheme="minorEastAsia"/>
          <w:bCs/>
          <w:sz w:val="21"/>
          <w:lang w:bidi="en-US"/>
        </w:rPr>
        <w:t>使其经历持续的睡眠不足，</w:t>
      </w:r>
      <w:r w:rsidRPr="003F7AE4">
        <w:rPr>
          <w:rFonts w:asciiTheme="minorEastAsia" w:eastAsiaTheme="minorEastAsia" w:hAnsiTheme="minorEastAsia" w:hint="eastAsia"/>
          <w:bCs/>
          <w:sz w:val="21"/>
          <w:lang w:bidi="en-US"/>
        </w:rPr>
        <w:t>从而诱导动物产生抑郁症状。使动物产生抑郁症状。睡</w:t>
      </w:r>
      <w:r w:rsidRPr="003F7AE4">
        <w:rPr>
          <w:rFonts w:asciiTheme="minorEastAsia" w:eastAsiaTheme="minorEastAsia" w:hAnsiTheme="minorEastAsia"/>
          <w:bCs/>
          <w:sz w:val="21"/>
          <w:lang w:bidi="en-US"/>
        </w:rPr>
        <w:t>眠</w:t>
      </w:r>
      <w:r w:rsidRPr="003F7AE4">
        <w:rPr>
          <w:rFonts w:asciiTheme="minorEastAsia" w:eastAsiaTheme="minorEastAsia" w:hAnsiTheme="minorEastAsia" w:hint="eastAsia"/>
          <w:bCs/>
          <w:sz w:val="21"/>
          <w:lang w:bidi="en-US"/>
        </w:rPr>
        <w:t>剥夺模型的制备方</w:t>
      </w:r>
      <w:r w:rsidRPr="003F7AE4">
        <w:rPr>
          <w:rFonts w:asciiTheme="minorEastAsia" w:eastAsiaTheme="minorEastAsia" w:hAnsiTheme="minorEastAsia" w:hint="eastAsia"/>
          <w:bCs/>
          <w:sz w:val="21"/>
          <w:lang w:bidi="en-US"/>
        </w:rPr>
        <w:lastRenderedPageBreak/>
        <w:t>法</w:t>
      </w:r>
      <w:r w:rsidRPr="003F7AE4">
        <w:rPr>
          <w:rFonts w:asciiTheme="minorEastAsia" w:eastAsiaTheme="minorEastAsia" w:hAnsiTheme="minorEastAsia"/>
          <w:bCs/>
          <w:sz w:val="21"/>
          <w:lang w:bidi="en-US"/>
        </w:rPr>
        <w:t>包括小平台水环境、滚筒、水平转盘、跑台、人工轻触刺激等方法。</w:t>
      </w:r>
      <w:r w:rsidRPr="003F7AE4">
        <w:rPr>
          <w:rFonts w:asciiTheme="minorEastAsia" w:eastAsiaTheme="minorEastAsia" w:hAnsiTheme="minorEastAsia" w:hint="eastAsia"/>
          <w:bCs/>
          <w:sz w:val="21"/>
          <w:lang w:bidi="en-US"/>
        </w:rPr>
        <w:t>每天睡眠剥夺6</w:t>
      </w:r>
      <w:r w:rsidRPr="003F7AE4">
        <w:rPr>
          <w:rFonts w:asciiTheme="minorEastAsia" w:eastAsiaTheme="minorEastAsia" w:hAnsiTheme="minorEastAsia"/>
          <w:bCs/>
          <w:sz w:val="21"/>
          <w:lang w:bidi="en-US"/>
        </w:rPr>
        <w:t>-</w:t>
      </w:r>
      <w:r w:rsidRPr="003F7AE4">
        <w:rPr>
          <w:rFonts w:asciiTheme="minorEastAsia" w:eastAsiaTheme="minorEastAsia" w:hAnsiTheme="minorEastAsia" w:hint="eastAsia"/>
          <w:bCs/>
          <w:sz w:val="21"/>
          <w:lang w:bidi="en-US"/>
        </w:rPr>
        <w:t>8小时，</w:t>
      </w:r>
      <w:r w:rsidRPr="003F7AE4">
        <w:rPr>
          <w:rFonts w:asciiTheme="minorEastAsia" w:eastAsiaTheme="minorEastAsia" w:hAnsiTheme="minorEastAsia"/>
          <w:bCs/>
          <w:sz w:val="21"/>
          <w:lang w:bidi="en-US"/>
        </w:rPr>
        <w:t>3-4</w:t>
      </w:r>
      <w:r w:rsidRPr="003F7AE4">
        <w:rPr>
          <w:rFonts w:asciiTheme="minorEastAsia" w:eastAsiaTheme="minorEastAsia" w:hAnsiTheme="minorEastAsia" w:hint="eastAsia"/>
          <w:bCs/>
          <w:sz w:val="21"/>
          <w:lang w:bidi="en-US"/>
        </w:rPr>
        <w:t>周后动物出现抑郁行为。</w:t>
      </w:r>
      <w:r w:rsidRPr="003F7AE4">
        <w:rPr>
          <w:rFonts w:asciiTheme="minorEastAsia" w:eastAsiaTheme="minorEastAsia" w:hAnsiTheme="minorEastAsia"/>
          <w:bCs/>
          <w:sz w:val="21"/>
          <w:lang w:bidi="en-US"/>
        </w:rPr>
        <w:t>这种模型广泛应用于研究睡眠剥夺对情绪和行为的影响，以及探索抑郁症的发病机制和潜在的治疗靶点</w:t>
      </w:r>
      <w:r w:rsidRPr="003F7AE4">
        <w:rPr>
          <w:rFonts w:asciiTheme="minorEastAsia" w:eastAsiaTheme="minorEastAsia" w:hAnsiTheme="minorEastAsia" w:hint="eastAsia"/>
          <w:bCs/>
          <w:sz w:val="21"/>
          <w:lang w:bidi="en-US"/>
        </w:rPr>
        <w:t>。</w:t>
      </w:r>
    </w:p>
    <w:p w14:paraId="48C170AD" w14:textId="77777777" w:rsidR="00D004E9" w:rsidRPr="003F7AE4" w:rsidRDefault="0022399B">
      <w:pPr>
        <w:adjustRightInd w:val="0"/>
        <w:snapToGrid w:val="0"/>
        <w:spacing w:beforeLines="50" w:before="156" w:afterLines="50" w:after="156" w:line="360" w:lineRule="auto"/>
        <w:jc w:val="both"/>
        <w:rPr>
          <w:rFonts w:ascii="黑体" w:eastAsia="黑体" w:hAnsi="黑体" w:cs="黑体"/>
          <w:sz w:val="21"/>
          <w:szCs w:val="21"/>
        </w:rPr>
      </w:pPr>
      <w:r w:rsidRPr="003F7AE4">
        <w:rPr>
          <w:rFonts w:ascii="黑体" w:eastAsia="黑体" w:hAnsi="黑体" w:cs="黑体" w:hint="eastAsia"/>
          <w:sz w:val="21"/>
          <w:szCs w:val="21"/>
        </w:rPr>
        <w:t>4.1.1.6　慢性束缚致大小鼠抑郁症动物模型</w:t>
      </w:r>
      <w:r w:rsidRPr="003F7AE4">
        <w:rPr>
          <w:rFonts w:ascii="黑体" w:eastAsia="黑体" w:hAnsi="黑体" w:cs="黑体"/>
          <w:sz w:val="21"/>
          <w:szCs w:val="21"/>
        </w:rPr>
        <w:t>（</w:t>
      </w:r>
      <w:r w:rsidRPr="003F7AE4">
        <w:rPr>
          <w:rFonts w:ascii="Times New Roman" w:hAnsi="Times New Roman" w:cs="Times New Roman"/>
          <w:color w:val="1F1F1F"/>
          <w:shd w:val="clear" w:color="auto" w:fill="F8F9FA"/>
        </w:rPr>
        <w:t>Animal model of depression in rats and mice induced by chronic restraint</w:t>
      </w:r>
      <w:r w:rsidRPr="003F7AE4">
        <w:rPr>
          <w:rFonts w:ascii="黑体" w:eastAsia="黑体" w:hAnsi="黑体" w:cs="黑体"/>
          <w:sz w:val="21"/>
          <w:szCs w:val="21"/>
        </w:rPr>
        <w:t>）</w:t>
      </w:r>
    </w:p>
    <w:p w14:paraId="400C6B13" w14:textId="77777777" w:rsidR="00D004E9" w:rsidRPr="003F7AE4" w:rsidRDefault="0022399B">
      <w:pPr>
        <w:adjustRightInd w:val="0"/>
        <w:snapToGrid w:val="0"/>
        <w:spacing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将动物连续长期置于狭小和无法逃脱的环境中，通过行为制动的方式对动物产生生理和心理应激，一段时间后导致动物产生</w:t>
      </w:r>
      <w:r w:rsidRPr="003F7AE4">
        <w:rPr>
          <w:rFonts w:asciiTheme="minorEastAsia" w:eastAsiaTheme="minorEastAsia" w:hAnsiTheme="minorEastAsia" w:hint="eastAsia"/>
          <w:sz w:val="21"/>
          <w:szCs w:val="21"/>
        </w:rPr>
        <w:t>抑郁样行为。</w:t>
      </w:r>
      <w:r w:rsidRPr="003F7AE4">
        <w:rPr>
          <w:rFonts w:asciiTheme="minorEastAsia" w:eastAsiaTheme="minorEastAsia" w:hAnsiTheme="minorEastAsia" w:hint="eastAsia"/>
          <w:bCs/>
          <w:sz w:val="21"/>
          <w:szCs w:val="21"/>
        </w:rPr>
        <w:t>目前较为常用束缚方法是将动物置于特制圆柱型束缚装置内进行固定。</w:t>
      </w:r>
      <w:r w:rsidRPr="003F7AE4">
        <w:rPr>
          <w:rFonts w:asciiTheme="minorEastAsia" w:eastAsiaTheme="minorEastAsia" w:hAnsiTheme="minorEastAsia" w:hint="eastAsia"/>
          <w:kern w:val="36"/>
          <w:sz w:val="21"/>
          <w:szCs w:val="21"/>
        </w:rPr>
        <w:t>束缚强度以及束缚时长：</w:t>
      </w:r>
      <w:r w:rsidRPr="003F7AE4">
        <w:rPr>
          <w:rFonts w:asciiTheme="minorEastAsia" w:eastAsiaTheme="minorEastAsia" w:hAnsiTheme="minorEastAsia" w:hint="eastAsia"/>
          <w:sz w:val="21"/>
          <w:szCs w:val="21"/>
        </w:rPr>
        <w:t>大、小鼠接受束缚2-8 h/day，连续束缚21 d以上动物出现抑郁样症状。</w:t>
      </w:r>
    </w:p>
    <w:p w14:paraId="377483A8" w14:textId="77777777" w:rsidR="00D004E9" w:rsidRPr="003F7AE4" w:rsidRDefault="0022399B">
      <w:pPr>
        <w:adjustRightInd w:val="0"/>
        <w:snapToGrid w:val="0"/>
        <w:spacing w:beforeLines="50" w:before="156" w:afterLines="50" w:after="156" w:line="360" w:lineRule="auto"/>
        <w:jc w:val="both"/>
        <w:rPr>
          <w:rFonts w:ascii="黑体" w:hAnsi="黑体"/>
          <w:sz w:val="21"/>
        </w:rPr>
      </w:pPr>
      <w:r w:rsidRPr="003F7AE4">
        <w:rPr>
          <w:rFonts w:ascii="黑体" w:eastAsia="黑体" w:hAnsi="黑体" w:cs="黑体" w:hint="eastAsia"/>
          <w:sz w:val="21"/>
          <w:szCs w:val="21"/>
        </w:rPr>
        <w:t xml:space="preserve">4.1.1.7 </w:t>
      </w:r>
      <w:bookmarkStart w:id="4" w:name="OLE_LINK3"/>
      <w:bookmarkStart w:id="5" w:name="OLE_LINK1"/>
      <w:r w:rsidRPr="003F7AE4">
        <w:rPr>
          <w:rFonts w:ascii="黑体" w:eastAsia="黑体" w:hAnsi="黑体" w:cs="黑体" w:hint="eastAsia"/>
          <w:sz w:val="21"/>
          <w:szCs w:val="21"/>
        </w:rPr>
        <w:t>社会挫败应激</w:t>
      </w:r>
      <w:bookmarkEnd w:id="4"/>
      <w:bookmarkEnd w:id="5"/>
      <w:r w:rsidRPr="003F7AE4">
        <w:rPr>
          <w:rFonts w:ascii="黑体" w:eastAsia="黑体" w:hAnsi="黑体" w:cs="黑体" w:hint="eastAsia"/>
          <w:sz w:val="21"/>
          <w:szCs w:val="21"/>
        </w:rPr>
        <w:t>致大小鼠抑郁症动物模型</w:t>
      </w:r>
      <w:r w:rsidRPr="003F7AE4">
        <w:rPr>
          <w:rFonts w:ascii="Times New Roman" w:hAnsi="Times New Roman" w:cs="Times New Roman"/>
          <w:color w:val="1F1F1F"/>
          <w:shd w:val="clear" w:color="auto" w:fill="F8F9FA"/>
        </w:rPr>
        <w:t>（</w:t>
      </w:r>
      <w:r w:rsidRPr="003F7AE4">
        <w:rPr>
          <w:rFonts w:ascii="Times New Roman" w:hAnsi="Times New Roman" w:cs="Times New Roman"/>
          <w:color w:val="1F1F1F"/>
          <w:shd w:val="clear" w:color="auto" w:fill="F8F9FA"/>
        </w:rPr>
        <w:t>Animal model of depression in rats and mice induced by social defeat stress</w:t>
      </w:r>
      <w:r w:rsidRPr="003F7AE4">
        <w:rPr>
          <w:rFonts w:ascii="Times New Roman" w:hAnsi="Times New Roman" w:cs="Times New Roman"/>
          <w:color w:val="1F1F1F"/>
          <w:shd w:val="clear" w:color="auto" w:fill="F8F9FA"/>
        </w:rPr>
        <w:t>）</w:t>
      </w:r>
    </w:p>
    <w:p w14:paraId="0BEB9003" w14:textId="77777777" w:rsidR="00D004E9" w:rsidRPr="003F7AE4" w:rsidRDefault="0022399B">
      <w:pPr>
        <w:widowControl w:val="0"/>
        <w:spacing w:line="360" w:lineRule="auto"/>
        <w:ind w:firstLineChars="250" w:firstLine="525"/>
        <w:jc w:val="both"/>
        <w:rPr>
          <w:kern w:val="2"/>
          <w:sz w:val="21"/>
          <w:szCs w:val="21"/>
        </w:rPr>
      </w:pPr>
      <w:r w:rsidRPr="003F7AE4">
        <w:rPr>
          <w:rFonts w:asciiTheme="minorEastAsia" w:eastAsiaTheme="minorEastAsia" w:hAnsiTheme="minorEastAsia" w:hint="eastAsia"/>
          <w:sz w:val="21"/>
          <w:szCs w:val="21"/>
        </w:rPr>
        <w:t>社会挫败应激动物模型是</w:t>
      </w:r>
      <w:r w:rsidRPr="003F7AE4">
        <w:rPr>
          <w:rFonts w:asciiTheme="minorEastAsia" w:eastAsiaTheme="minorEastAsia" w:hAnsiTheme="minorEastAsia"/>
          <w:sz w:val="21"/>
          <w:szCs w:val="21"/>
        </w:rPr>
        <w:t>通过同种</w:t>
      </w:r>
      <w:r w:rsidRPr="003F7AE4">
        <w:rPr>
          <w:rFonts w:asciiTheme="minorEastAsia" w:eastAsiaTheme="minorEastAsia" w:hAnsiTheme="minorEastAsia" w:hint="eastAsia"/>
          <w:sz w:val="21"/>
          <w:szCs w:val="21"/>
        </w:rPr>
        <w:t>属</w:t>
      </w:r>
      <w:r w:rsidRPr="003F7AE4">
        <w:rPr>
          <w:rFonts w:asciiTheme="minorEastAsia" w:eastAsiaTheme="minorEastAsia" w:hAnsiTheme="minorEastAsia"/>
          <w:sz w:val="21"/>
          <w:szCs w:val="21"/>
        </w:rPr>
        <w:t>动物相同或不同品系个体间的斗争后，</w:t>
      </w:r>
      <w:r w:rsidRPr="003F7AE4">
        <w:rPr>
          <w:rFonts w:asciiTheme="minorEastAsia" w:eastAsiaTheme="minorEastAsia" w:hAnsiTheme="minorEastAsia" w:hint="eastAsia"/>
          <w:sz w:val="21"/>
          <w:szCs w:val="21"/>
        </w:rPr>
        <w:t>使</w:t>
      </w:r>
      <w:r w:rsidRPr="003F7AE4">
        <w:rPr>
          <w:rFonts w:asciiTheme="minorEastAsia" w:eastAsiaTheme="minorEastAsia" w:hAnsiTheme="minorEastAsia"/>
          <w:sz w:val="21"/>
          <w:szCs w:val="21"/>
        </w:rPr>
        <w:t>挫败动物产生情绪和心理压力，从而</w:t>
      </w:r>
      <w:r w:rsidRPr="003F7AE4">
        <w:rPr>
          <w:rFonts w:asciiTheme="minorEastAsia" w:eastAsiaTheme="minorEastAsia" w:hAnsiTheme="minorEastAsia" w:hint="eastAsia"/>
          <w:sz w:val="21"/>
          <w:szCs w:val="21"/>
        </w:rPr>
        <w:t>诱导</w:t>
      </w:r>
      <w:r w:rsidRPr="003F7AE4">
        <w:rPr>
          <w:rFonts w:asciiTheme="minorEastAsia" w:eastAsiaTheme="minorEastAsia" w:hAnsiTheme="minorEastAsia"/>
          <w:sz w:val="21"/>
          <w:szCs w:val="21"/>
        </w:rPr>
        <w:t>其产生抑郁行为。</w:t>
      </w:r>
      <w:r w:rsidRPr="003F7AE4">
        <w:rPr>
          <w:rFonts w:asciiTheme="minorEastAsia" w:eastAsiaTheme="minorEastAsia" w:hAnsiTheme="minorEastAsia" w:hint="eastAsia"/>
          <w:sz w:val="21"/>
          <w:szCs w:val="21"/>
        </w:rPr>
        <w:t>社会挫败应激动物模型是</w:t>
      </w:r>
      <w:r w:rsidRPr="003F7AE4">
        <w:rPr>
          <w:rFonts w:asciiTheme="minorEastAsia" w:eastAsiaTheme="minorEastAsia" w:hAnsiTheme="minorEastAsia"/>
          <w:sz w:val="21"/>
          <w:szCs w:val="21"/>
        </w:rPr>
        <w:t>通过同种动物相同或不同品系个体间的个体斗争后，引起挫败动物产生情绪和心理压力，从而导致其产生抑郁行为。</w:t>
      </w:r>
      <w:r w:rsidRPr="003F7AE4">
        <w:rPr>
          <w:kern w:val="2"/>
          <w:sz w:val="21"/>
          <w:szCs w:val="21"/>
        </w:rPr>
        <w:t>每天将</w:t>
      </w:r>
      <w:r w:rsidRPr="003F7AE4">
        <w:rPr>
          <w:rFonts w:hint="eastAsia"/>
          <w:kern w:val="2"/>
          <w:sz w:val="21"/>
          <w:szCs w:val="21"/>
        </w:rPr>
        <w:t>模型鼠</w:t>
      </w:r>
      <w:r w:rsidRPr="003F7AE4">
        <w:rPr>
          <w:kern w:val="2"/>
          <w:sz w:val="21"/>
          <w:szCs w:val="21"/>
        </w:rPr>
        <w:t>作为“入侵者”放入居住有筛选合格的攻击鼠的饲养笼内，允许它们身体接触5-10分钟</w:t>
      </w:r>
      <w:r w:rsidRPr="003F7AE4">
        <w:rPr>
          <w:rFonts w:hint="eastAsia"/>
          <w:kern w:val="2"/>
          <w:sz w:val="21"/>
          <w:szCs w:val="21"/>
        </w:rPr>
        <w:t>后，</w:t>
      </w:r>
      <w:r w:rsidRPr="003F7AE4">
        <w:rPr>
          <w:kern w:val="2"/>
          <w:sz w:val="21"/>
          <w:szCs w:val="21"/>
        </w:rPr>
        <w:t>将二者隔开饲养于同一饲养笼内共24小时。24小时后，</w:t>
      </w:r>
      <w:r w:rsidRPr="003F7AE4">
        <w:rPr>
          <w:rFonts w:hint="eastAsia"/>
          <w:kern w:val="2"/>
          <w:sz w:val="21"/>
          <w:szCs w:val="21"/>
        </w:rPr>
        <w:t>将模型</w:t>
      </w:r>
      <w:r w:rsidRPr="003F7AE4">
        <w:rPr>
          <w:kern w:val="2"/>
          <w:sz w:val="21"/>
          <w:szCs w:val="21"/>
        </w:rPr>
        <w:t>鼠取出放入住有另一新的攻击鼠的饲养笼里重复之前操作。</w:t>
      </w:r>
      <w:r w:rsidRPr="003F7AE4">
        <w:rPr>
          <w:rFonts w:hint="eastAsia"/>
          <w:kern w:val="2"/>
          <w:sz w:val="21"/>
          <w:szCs w:val="21"/>
        </w:rPr>
        <w:t>该模型以小鼠为主，大鼠较少，</w:t>
      </w:r>
      <w:r w:rsidRPr="003F7AE4">
        <w:rPr>
          <w:rFonts w:asciiTheme="minorEastAsia" w:eastAsiaTheme="minorEastAsia" w:hAnsiTheme="minorEastAsia" w:hint="eastAsia"/>
          <w:sz w:val="21"/>
          <w:szCs w:val="21"/>
        </w:rPr>
        <w:t>社会挫败应激约1</w:t>
      </w:r>
      <w:r w:rsidRPr="003F7AE4">
        <w:rPr>
          <w:rFonts w:asciiTheme="minorEastAsia" w:eastAsiaTheme="minorEastAsia" w:hAnsiTheme="minorEastAsia"/>
          <w:sz w:val="21"/>
          <w:szCs w:val="21"/>
        </w:rPr>
        <w:t>0</w:t>
      </w:r>
      <w:r w:rsidRPr="003F7AE4">
        <w:rPr>
          <w:rFonts w:asciiTheme="minorEastAsia" w:eastAsiaTheme="minorEastAsia" w:hAnsiTheme="minorEastAsia" w:hint="eastAsia"/>
          <w:sz w:val="21"/>
          <w:szCs w:val="21"/>
        </w:rPr>
        <w:t>天后，小鼠出现社会回避行为和，小鼠出现社会回避行为抑郁样症状小鼠出现快感缺失抑郁症状。</w:t>
      </w:r>
    </w:p>
    <w:p w14:paraId="4263C4C4" w14:textId="77777777" w:rsidR="00D004E9" w:rsidRPr="003F7AE4" w:rsidRDefault="0022399B">
      <w:pPr>
        <w:adjustRightInd w:val="0"/>
        <w:snapToGrid w:val="0"/>
        <w:spacing w:beforeLines="50" w:before="156" w:afterLines="50" w:after="156" w:line="360" w:lineRule="auto"/>
        <w:jc w:val="both"/>
        <w:rPr>
          <w:rFonts w:ascii="黑体" w:eastAsia="黑体" w:hAnsi="黑体" w:cs="黑体"/>
          <w:sz w:val="21"/>
          <w:szCs w:val="21"/>
        </w:rPr>
      </w:pPr>
      <w:r w:rsidRPr="003F7AE4">
        <w:rPr>
          <w:rFonts w:ascii="黑体" w:eastAsia="黑体" w:hAnsi="黑体" w:cs="黑体" w:hint="eastAsia"/>
          <w:sz w:val="21"/>
          <w:szCs w:val="21"/>
        </w:rPr>
        <w:t>4.1.1.8母婴分离致大小鼠抑郁症动物模型</w:t>
      </w:r>
    </w:p>
    <w:p w14:paraId="67007D9B" w14:textId="77777777" w:rsidR="00D004E9" w:rsidRPr="003F7AE4" w:rsidRDefault="0022399B">
      <w:pPr>
        <w:adjustRightInd w:val="0"/>
        <w:snapToGrid w:val="0"/>
        <w:spacing w:beforeLines="50" w:before="156" w:afterLines="50" w:after="156" w:line="360" w:lineRule="auto"/>
        <w:jc w:val="both"/>
        <w:rPr>
          <w:rFonts w:ascii="黑体" w:hAnsi="黑体"/>
          <w:sz w:val="21"/>
        </w:rPr>
      </w:pPr>
      <w:r w:rsidRPr="003F7AE4">
        <w:rPr>
          <w:rFonts w:ascii="黑体" w:eastAsia="黑体" w:hAnsi="黑体" w:cs="黑体" w:hint="eastAsia"/>
          <w:sz w:val="21"/>
          <w:szCs w:val="21"/>
        </w:rPr>
        <w:t>4.1.1.8母子分离致大小鼠抑郁症动物模型</w:t>
      </w:r>
      <w:r w:rsidRPr="003F7AE4">
        <w:rPr>
          <w:rFonts w:ascii="Times New Roman" w:hAnsi="Times New Roman" w:cs="Times New Roman"/>
          <w:color w:val="1F1F1F"/>
          <w:shd w:val="clear" w:color="auto" w:fill="F8F9FA"/>
        </w:rPr>
        <w:t>（</w:t>
      </w:r>
      <w:r w:rsidRPr="003F7AE4">
        <w:rPr>
          <w:rFonts w:ascii="Times New Roman" w:hAnsi="Times New Roman" w:cs="Times New Roman"/>
          <w:color w:val="1F1F1F"/>
          <w:shd w:val="clear" w:color="auto" w:fill="F8F9FA"/>
        </w:rPr>
        <w:t>Animal model of depression in rats and mice induced by mother-child separation</w:t>
      </w:r>
      <w:r w:rsidRPr="003F7AE4">
        <w:rPr>
          <w:rFonts w:ascii="Times New Roman" w:hAnsi="Times New Roman" w:cs="Times New Roman"/>
          <w:color w:val="1F1F1F"/>
          <w:shd w:val="clear" w:color="auto" w:fill="F8F9FA"/>
        </w:rPr>
        <w:t>）</w:t>
      </w:r>
    </w:p>
    <w:p w14:paraId="18DF9E32" w14:textId="77777777" w:rsidR="00D004E9" w:rsidRPr="003F7AE4" w:rsidRDefault="0022399B">
      <w:pPr>
        <w:adjustRightInd w:val="0"/>
        <w:snapToGrid w:val="0"/>
        <w:spacing w:beforeLines="50" w:before="156" w:afterLines="50" w:after="156" w:line="360" w:lineRule="auto"/>
        <w:ind w:firstLineChars="100" w:firstLine="210"/>
        <w:jc w:val="both"/>
        <w:rPr>
          <w:rFonts w:asciiTheme="minorEastAsia" w:eastAsiaTheme="minorEastAsia" w:hAnsiTheme="minorEastAsia"/>
          <w:sz w:val="21"/>
          <w:szCs w:val="21"/>
        </w:rPr>
      </w:pPr>
      <w:r w:rsidRPr="003F7AE4">
        <w:rPr>
          <w:rFonts w:asciiTheme="minorEastAsia" w:eastAsiaTheme="minorEastAsia" w:hAnsiTheme="minorEastAsia"/>
          <w:sz w:val="21"/>
          <w:szCs w:val="21"/>
        </w:rPr>
        <w:t>生命早期应激刺激会提高抑郁症的发病敏感性</w:t>
      </w:r>
      <w:r w:rsidRPr="003F7AE4">
        <w:rPr>
          <w:rFonts w:asciiTheme="minorEastAsia" w:eastAsiaTheme="minorEastAsia" w:hAnsiTheme="minorEastAsia" w:hint="eastAsia"/>
          <w:sz w:val="21"/>
          <w:szCs w:val="21"/>
        </w:rPr>
        <w:t>。母婴分离属于有效的自然应激抑郁症模型，通过母爱剥夺的方式建立，将动物出生后至断乳前的年幼个体（仔鼠）与其依恋对象(母鼠母子分离属于有效的自然应激抑郁症模型，通过环境剥夺的方式，将动物出生后至断乳前的年幼个体与其依恋对象(母亲）的分离，每天分离3 -8h，约</w:t>
      </w:r>
      <w:r w:rsidRPr="003F7AE4">
        <w:rPr>
          <w:rFonts w:asciiTheme="minorEastAsia" w:eastAsiaTheme="minorEastAsia" w:hAnsiTheme="minorEastAsia"/>
          <w:sz w:val="21"/>
          <w:szCs w:val="21"/>
        </w:rPr>
        <w:t>7</w:t>
      </w:r>
      <w:r w:rsidRPr="003F7AE4">
        <w:rPr>
          <w:rFonts w:asciiTheme="minorEastAsia" w:eastAsiaTheme="minorEastAsia" w:hAnsiTheme="minorEastAsia" w:hint="eastAsia"/>
          <w:sz w:val="21"/>
          <w:szCs w:val="21"/>
        </w:rPr>
        <w:t>天后仔鼠可诱导出抑郁样行为。</w:t>
      </w:r>
    </w:p>
    <w:p w14:paraId="55C49371" w14:textId="77777777" w:rsidR="00D004E9" w:rsidRPr="003F7AE4" w:rsidRDefault="0022399B">
      <w:pPr>
        <w:spacing w:line="360" w:lineRule="auto"/>
        <w:jc w:val="both"/>
        <w:rPr>
          <w:rFonts w:ascii="黑体" w:eastAsia="黑体" w:hAnsi="黑体" w:cs="黑体"/>
          <w:sz w:val="21"/>
          <w:szCs w:val="21"/>
        </w:rPr>
      </w:pPr>
      <w:r w:rsidRPr="003F7AE4">
        <w:rPr>
          <w:rFonts w:ascii="黑体" w:eastAsia="黑体" w:hAnsi="黑体" w:cs="黑体" w:hint="eastAsia"/>
          <w:sz w:val="21"/>
          <w:szCs w:val="21"/>
        </w:rPr>
        <w:t>4.1.2 损伤致大小鼠抑郁症动物模型</w:t>
      </w:r>
    </w:p>
    <w:p w14:paraId="7159477D" w14:textId="77777777" w:rsidR="00D004E9" w:rsidRPr="003F7AE4" w:rsidRDefault="0022399B">
      <w:pPr>
        <w:adjustRightInd w:val="0"/>
        <w:snapToGrid w:val="0"/>
        <w:spacing w:beforeLines="50" w:before="156" w:afterLines="50" w:after="156" w:line="360" w:lineRule="auto"/>
        <w:jc w:val="both"/>
        <w:rPr>
          <w:rFonts w:ascii="黑体" w:hAnsi="黑体"/>
          <w:sz w:val="21"/>
        </w:rPr>
      </w:pPr>
      <w:r w:rsidRPr="003F7AE4">
        <w:rPr>
          <w:rFonts w:ascii="黑体" w:eastAsia="黑体" w:hAnsi="黑体" w:cs="黑体" w:hint="eastAsia"/>
          <w:sz w:val="21"/>
          <w:szCs w:val="21"/>
        </w:rPr>
        <w:lastRenderedPageBreak/>
        <w:t>4.1.2.1嗅球摘除致大小鼠抑郁症动物模型</w:t>
      </w:r>
      <w:r w:rsidRPr="003F7AE4">
        <w:rPr>
          <w:rFonts w:ascii="Times New Roman" w:hAnsi="Times New Roman" w:cs="Times New Roman"/>
          <w:color w:val="1F1F1F"/>
          <w:shd w:val="clear" w:color="auto" w:fill="F8F9FA"/>
        </w:rPr>
        <w:t>（</w:t>
      </w:r>
      <w:r w:rsidRPr="003F7AE4">
        <w:rPr>
          <w:rFonts w:ascii="Times New Roman" w:hAnsi="Times New Roman" w:cs="Times New Roman"/>
          <w:color w:val="1F1F1F"/>
          <w:shd w:val="clear" w:color="auto" w:fill="F8F9FA"/>
        </w:rPr>
        <w:t>Animal model of depression in rats and mice induced by olfactory bulb removal</w:t>
      </w:r>
      <w:r w:rsidRPr="003F7AE4">
        <w:rPr>
          <w:rFonts w:ascii="Times New Roman" w:hAnsi="Times New Roman" w:cs="Times New Roman"/>
          <w:color w:val="1F1F1F"/>
          <w:shd w:val="clear" w:color="auto" w:fill="F8F9FA"/>
        </w:rPr>
        <w:t>）</w:t>
      </w:r>
    </w:p>
    <w:p w14:paraId="35E9A67B" w14:textId="77777777" w:rsidR="00D004E9" w:rsidRPr="003F7AE4" w:rsidRDefault="0022399B">
      <w:pPr>
        <w:spacing w:line="276" w:lineRule="auto"/>
        <w:ind w:firstLineChars="150" w:firstLine="315"/>
      </w:pPr>
      <w:r w:rsidRPr="003F7AE4">
        <w:rPr>
          <w:rFonts w:asciiTheme="minorEastAsia" w:eastAsiaTheme="minorEastAsia" w:hAnsiTheme="minorEastAsia" w:hint="eastAsia"/>
          <w:sz w:val="21"/>
          <w:szCs w:val="21"/>
        </w:rPr>
        <w:t>嗅球摘除模型通过双侧嗅球切除术造模，</w:t>
      </w:r>
      <w:r w:rsidRPr="003F7AE4">
        <w:rPr>
          <w:rFonts w:asciiTheme="minorEastAsia" w:eastAsiaTheme="minorEastAsia" w:hAnsiTheme="minorEastAsia"/>
          <w:sz w:val="21"/>
          <w:szCs w:val="21"/>
        </w:rPr>
        <w:t>是采用神经变性方法模拟抑郁的模型</w:t>
      </w:r>
      <w:r w:rsidRPr="003F7AE4">
        <w:rPr>
          <w:rFonts w:asciiTheme="minorEastAsia" w:eastAsiaTheme="minorEastAsia" w:hAnsiTheme="minorEastAsia" w:hint="eastAsia"/>
          <w:sz w:val="21"/>
          <w:szCs w:val="21"/>
        </w:rPr>
        <w:t>。</w:t>
      </w:r>
    </w:p>
    <w:p w14:paraId="0CF6C687" w14:textId="77777777" w:rsidR="00D004E9" w:rsidRPr="003F7AE4" w:rsidRDefault="0022399B">
      <w:pPr>
        <w:adjustRightInd w:val="0"/>
        <w:snapToGrid w:val="0"/>
        <w:spacing w:beforeLines="50" w:before="156" w:afterLines="50" w:after="156" w:line="360" w:lineRule="auto"/>
        <w:jc w:val="both"/>
        <w:rPr>
          <w:rFonts w:ascii="黑体" w:hAnsi="黑体"/>
          <w:sz w:val="21"/>
        </w:rPr>
      </w:pPr>
      <w:r w:rsidRPr="003F7AE4">
        <w:rPr>
          <w:rFonts w:ascii="黑体" w:eastAsia="黑体" w:hAnsi="黑体" w:cs="黑体" w:hint="eastAsia"/>
          <w:sz w:val="21"/>
          <w:szCs w:val="21"/>
        </w:rPr>
        <w:t>4.2.2.2 卵巢切除致大小鼠抑郁症动物模型</w:t>
      </w:r>
      <w:r w:rsidRPr="003F7AE4">
        <w:rPr>
          <w:rFonts w:ascii="Times New Roman" w:hAnsi="Times New Roman" w:cs="Times New Roman"/>
          <w:color w:val="1F1F1F"/>
          <w:shd w:val="clear" w:color="auto" w:fill="F8F9FA"/>
        </w:rPr>
        <w:t>（</w:t>
      </w:r>
      <w:r w:rsidRPr="003F7AE4">
        <w:rPr>
          <w:rFonts w:ascii="Times New Roman" w:hAnsi="Times New Roman" w:cs="Times New Roman"/>
          <w:color w:val="1F1F1F"/>
          <w:shd w:val="clear" w:color="auto" w:fill="F8F9FA"/>
        </w:rPr>
        <w:t>Animal model of depression induced by ovariectomy in rats and mice</w:t>
      </w:r>
      <w:r w:rsidRPr="003F7AE4">
        <w:rPr>
          <w:rFonts w:ascii="Times New Roman" w:hAnsi="Times New Roman" w:cs="Times New Roman"/>
          <w:color w:val="1F1F1F"/>
          <w:shd w:val="clear" w:color="auto" w:fill="F8F9FA"/>
        </w:rPr>
        <w:t>）</w:t>
      </w:r>
    </w:p>
    <w:p w14:paraId="722ADACB" w14:textId="77777777" w:rsidR="00D004E9" w:rsidRPr="003F7AE4" w:rsidRDefault="0022399B">
      <w:pPr>
        <w:adjustRightInd w:val="0"/>
        <w:snapToGrid w:val="0"/>
        <w:spacing w:beforeLines="50" w:before="156" w:afterLines="50" w:after="156" w:line="360" w:lineRule="auto"/>
        <w:ind w:firstLineChars="150" w:firstLine="315"/>
        <w:jc w:val="both"/>
        <w:rPr>
          <w:rFonts w:asciiTheme="minorEastAsia" w:eastAsiaTheme="minorEastAsia" w:hAnsiTheme="minorEastAsia"/>
          <w:sz w:val="21"/>
          <w:szCs w:val="21"/>
        </w:rPr>
      </w:pPr>
      <w:r w:rsidRPr="003F7AE4">
        <w:rPr>
          <w:rFonts w:asciiTheme="minorEastAsia" w:eastAsiaTheme="minorEastAsia" w:hAnsiTheme="minorEastAsia"/>
          <w:sz w:val="21"/>
          <w:szCs w:val="21"/>
        </w:rPr>
        <w:t>卵巢切除雌性小鼠抑郁模型</w:t>
      </w:r>
      <w:r w:rsidRPr="003F7AE4">
        <w:rPr>
          <w:rFonts w:asciiTheme="minorEastAsia" w:eastAsiaTheme="minorEastAsia" w:hAnsiTheme="minorEastAsia" w:hint="eastAsia"/>
          <w:sz w:val="21"/>
          <w:szCs w:val="21"/>
        </w:rPr>
        <w:t>主要模</w:t>
      </w:r>
      <w:r w:rsidRPr="003F7AE4">
        <w:rPr>
          <w:rFonts w:asciiTheme="minorEastAsia" w:eastAsiaTheme="minorEastAsia" w:hAnsiTheme="minorEastAsia"/>
          <w:sz w:val="21"/>
          <w:szCs w:val="21"/>
        </w:rPr>
        <w:t>拟围绝经期抑郁患者的病理生理变化</w:t>
      </w:r>
      <w:r w:rsidRPr="003F7AE4">
        <w:rPr>
          <w:rFonts w:asciiTheme="minorEastAsia" w:eastAsiaTheme="minorEastAsia" w:hAnsiTheme="minorEastAsia" w:hint="eastAsia"/>
          <w:sz w:val="21"/>
          <w:szCs w:val="21"/>
        </w:rPr>
        <w:t>。该</w:t>
      </w:r>
      <w:r w:rsidRPr="003F7AE4">
        <w:rPr>
          <w:rFonts w:asciiTheme="minorEastAsia" w:eastAsiaTheme="minorEastAsia" w:hAnsiTheme="minorEastAsia"/>
          <w:sz w:val="21"/>
          <w:szCs w:val="21"/>
        </w:rPr>
        <w:t>模型</w:t>
      </w:r>
      <w:r w:rsidRPr="003F7AE4">
        <w:rPr>
          <w:rFonts w:asciiTheme="minorEastAsia" w:eastAsiaTheme="minorEastAsia" w:hAnsiTheme="minorEastAsia" w:hint="eastAsia"/>
          <w:sz w:val="21"/>
          <w:szCs w:val="21"/>
        </w:rPr>
        <w:t>主要模</w:t>
      </w:r>
      <w:r w:rsidRPr="003F7AE4">
        <w:rPr>
          <w:rFonts w:asciiTheme="minorEastAsia" w:eastAsiaTheme="minorEastAsia" w:hAnsiTheme="minorEastAsia"/>
          <w:sz w:val="21"/>
          <w:szCs w:val="21"/>
        </w:rPr>
        <w:t>拟围绝经期抑郁患者的病理生理变化,进行抑郁症相关机制研究</w:t>
      </w:r>
      <w:r w:rsidRPr="003F7AE4">
        <w:rPr>
          <w:rFonts w:asciiTheme="minorEastAsia" w:eastAsiaTheme="minorEastAsia" w:hAnsiTheme="minorEastAsia" w:hint="eastAsia"/>
          <w:sz w:val="21"/>
          <w:szCs w:val="21"/>
        </w:rPr>
        <w:t>。</w:t>
      </w:r>
    </w:p>
    <w:p w14:paraId="71188EF6" w14:textId="77777777" w:rsidR="00D004E9" w:rsidRPr="003F7AE4" w:rsidRDefault="0022399B">
      <w:pPr>
        <w:adjustRightInd w:val="0"/>
        <w:snapToGrid w:val="0"/>
        <w:spacing w:beforeLines="50" w:before="156" w:afterLines="50" w:after="156" w:line="360" w:lineRule="auto"/>
        <w:jc w:val="both"/>
        <w:rPr>
          <w:rFonts w:ascii="楷体" w:hAnsi="楷体"/>
          <w:sz w:val="21"/>
        </w:rPr>
      </w:pPr>
      <w:r w:rsidRPr="003F7AE4">
        <w:rPr>
          <w:rFonts w:ascii="黑体" w:eastAsia="黑体" w:hAnsi="黑体" w:cs="黑体" w:hint="eastAsia"/>
          <w:sz w:val="21"/>
          <w:szCs w:val="21"/>
        </w:rPr>
        <w:t>4.1.3　药物诱导致大小鼠抑郁症动物模型</w:t>
      </w:r>
      <w:r w:rsidRPr="003F7AE4">
        <w:rPr>
          <w:rFonts w:ascii="Times New Roman" w:hAnsi="Times New Roman" w:cs="Times New Roman"/>
          <w:color w:val="1F1F1F"/>
          <w:shd w:val="clear" w:color="auto" w:fill="F8F9FA"/>
        </w:rPr>
        <w:t>（</w:t>
      </w:r>
      <w:r w:rsidRPr="003F7AE4">
        <w:rPr>
          <w:rFonts w:ascii="Times New Roman" w:hAnsi="Times New Roman" w:cs="Times New Roman"/>
          <w:color w:val="1F1F1F"/>
          <w:shd w:val="clear" w:color="auto" w:fill="F8F9FA"/>
        </w:rPr>
        <w:t>Animal model of drug-induced depression in rats and mice</w:t>
      </w:r>
      <w:r w:rsidRPr="003F7AE4">
        <w:rPr>
          <w:rFonts w:ascii="Times New Roman" w:hAnsi="Times New Roman" w:cs="Times New Roman"/>
          <w:color w:val="1F1F1F"/>
          <w:shd w:val="clear" w:color="auto" w:fill="F8F9FA"/>
        </w:rPr>
        <w:t>）</w:t>
      </w:r>
    </w:p>
    <w:p w14:paraId="56315EE3" w14:textId="404E3F06" w:rsidR="00D004E9" w:rsidRPr="003F7AE4" w:rsidRDefault="0022399B">
      <w:pPr>
        <w:adjustRightInd w:val="0"/>
        <w:snapToGrid w:val="0"/>
        <w:spacing w:beforeLines="50" w:before="156" w:afterLines="50" w:after="156" w:line="360" w:lineRule="auto"/>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基于传统的单胺类递质缺乏常说，常用的抑郁症药物诱导模型包括：利血平诱导模型、苯丙胺戒断模型、育亨宾增强模型、</w:t>
      </w:r>
      <w:r w:rsidR="003F7AE4" w:rsidRPr="003F7AE4">
        <w:rPr>
          <w:rFonts w:asciiTheme="minorEastAsia" w:eastAsiaTheme="minorEastAsia" w:hAnsiTheme="minorEastAsia" w:hint="eastAsia"/>
          <w:sz w:val="21"/>
          <w:szCs w:val="21"/>
        </w:rPr>
        <w:t>脂多糖诱导模型、</w:t>
      </w:r>
      <w:r w:rsidRPr="003F7AE4">
        <w:rPr>
          <w:rFonts w:asciiTheme="minorEastAsia" w:eastAsiaTheme="minorEastAsia" w:hAnsiTheme="minorEastAsia" w:hint="eastAsia"/>
          <w:sz w:val="21"/>
          <w:szCs w:val="21"/>
        </w:rPr>
        <w:t>高剂量阿朴吗啡拮抗模型。</w:t>
      </w:r>
    </w:p>
    <w:p w14:paraId="3F121D7B" w14:textId="77777777" w:rsidR="00D004E9" w:rsidRPr="003F7AE4" w:rsidRDefault="0022399B">
      <w:pPr>
        <w:adjustRightInd w:val="0"/>
        <w:snapToGrid w:val="0"/>
        <w:spacing w:beforeLines="50" w:before="156" w:afterLines="50" w:after="156" w:line="360" w:lineRule="auto"/>
        <w:jc w:val="both"/>
        <w:rPr>
          <w:rFonts w:asciiTheme="minorEastAsia" w:hAnsiTheme="minorEastAsia"/>
          <w:sz w:val="21"/>
        </w:rPr>
      </w:pPr>
      <w:r w:rsidRPr="003F7AE4">
        <w:rPr>
          <w:rFonts w:ascii="黑体" w:eastAsia="黑体" w:hAnsi="黑体" w:cs="黑体" w:hint="eastAsia"/>
          <w:sz w:val="21"/>
          <w:szCs w:val="21"/>
        </w:rPr>
        <w:t>4.1.4　基因工程大小鼠抑郁症动物模型</w:t>
      </w:r>
      <w:r w:rsidRPr="003F7AE4">
        <w:rPr>
          <w:rFonts w:ascii="Times New Roman" w:hAnsi="Times New Roman" w:cs="Times New Roman"/>
          <w:color w:val="1F1F1F"/>
          <w:shd w:val="clear" w:color="auto" w:fill="F8F9FA"/>
        </w:rPr>
        <w:t>（</w:t>
      </w:r>
      <w:r w:rsidRPr="003F7AE4">
        <w:rPr>
          <w:rFonts w:ascii="Times New Roman" w:hAnsi="Times New Roman" w:cs="Times New Roman"/>
          <w:color w:val="1F1F1F"/>
          <w:shd w:val="clear" w:color="auto" w:fill="F8F9FA"/>
        </w:rPr>
        <w:t>Genetically engineered animal model of depression in rats and mice</w:t>
      </w:r>
      <w:r w:rsidRPr="003F7AE4">
        <w:rPr>
          <w:rFonts w:ascii="Times New Roman" w:hAnsi="Times New Roman" w:cs="Times New Roman"/>
          <w:color w:val="1F1F1F"/>
          <w:shd w:val="clear" w:color="auto" w:fill="F8F9FA"/>
        </w:rPr>
        <w:t>）</w:t>
      </w:r>
    </w:p>
    <w:p w14:paraId="3501CA8E" w14:textId="14D4A917" w:rsidR="00D004E9" w:rsidRPr="003F7AE4" w:rsidRDefault="0022399B">
      <w:pPr>
        <w:adjustRightInd w:val="0"/>
        <w:snapToGrid w:val="0"/>
        <w:spacing w:beforeLines="50" w:before="156" w:afterLines="50" w:after="156"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基因工程动物模型包括5-羟色胺1A受体（</w:t>
      </w:r>
      <w:r w:rsidRPr="003F7AE4">
        <w:rPr>
          <w:rFonts w:ascii="Times New Roman" w:eastAsiaTheme="minorEastAsia" w:hAnsi="Times New Roman" w:cs="Times New Roman"/>
          <w:sz w:val="21"/>
          <w:szCs w:val="21"/>
        </w:rPr>
        <w:t>5-HT1A Receptor</w:t>
      </w:r>
      <w:r w:rsidRPr="003F7AE4">
        <w:rPr>
          <w:rFonts w:ascii="Times New Roman" w:eastAsiaTheme="minorEastAsia" w:hAnsi="Times New Roman" w:cs="Times New Roman"/>
          <w:sz w:val="21"/>
          <w:szCs w:val="21"/>
        </w:rPr>
        <w:t>，</w:t>
      </w:r>
      <w:r w:rsidRPr="003F7AE4">
        <w:rPr>
          <w:rFonts w:ascii="Times New Roman" w:eastAsiaTheme="minorEastAsia" w:hAnsi="Times New Roman" w:cs="Times New Roman"/>
          <w:sz w:val="21"/>
          <w:szCs w:val="21"/>
        </w:rPr>
        <w:t>5-HT1A</w:t>
      </w:r>
      <w:r w:rsidRPr="003F7AE4">
        <w:rPr>
          <w:rFonts w:ascii="Times New Roman" w:eastAsiaTheme="minorEastAsia" w:hAnsi="Times New Roman" w:cs="Times New Roman"/>
          <w:sz w:val="21"/>
          <w:szCs w:val="21"/>
        </w:rPr>
        <w:t>）</w:t>
      </w:r>
      <w:r w:rsidRPr="003F7AE4">
        <w:rPr>
          <w:rFonts w:asciiTheme="minorEastAsia" w:eastAsiaTheme="minorEastAsia" w:hAnsiTheme="minorEastAsia" w:hint="eastAsia"/>
          <w:sz w:val="21"/>
          <w:szCs w:val="21"/>
        </w:rPr>
        <w:t>低敏感性</w:t>
      </w:r>
      <w:r w:rsidRPr="003F7AE4">
        <w:rPr>
          <w:rFonts w:ascii="Times New Roman" w:eastAsiaTheme="minorEastAsia" w:hAnsi="Times New Roman" w:cs="Times New Roman"/>
          <w:sz w:val="21"/>
          <w:szCs w:val="21"/>
        </w:rPr>
        <w:t>FSL</w:t>
      </w:r>
      <w:r w:rsidRPr="003F7AE4">
        <w:rPr>
          <w:rFonts w:ascii="Times New Roman" w:eastAsiaTheme="minorEastAsia" w:hAnsi="Times New Roman" w:cs="Times New Roman"/>
          <w:sz w:val="21"/>
          <w:szCs w:val="21"/>
        </w:rPr>
        <w:t>（</w:t>
      </w:r>
      <w:proofErr w:type="spellStart"/>
      <w:r w:rsidRPr="003F7AE4">
        <w:rPr>
          <w:rFonts w:ascii="Times New Roman" w:eastAsiaTheme="minorEastAsia" w:hAnsi="Times New Roman" w:cs="Times New Roman"/>
          <w:sz w:val="21"/>
          <w:szCs w:val="21"/>
        </w:rPr>
        <w:t>Flinder</w:t>
      </w:r>
      <w:proofErr w:type="spellEnd"/>
      <w:r w:rsidRPr="003F7AE4">
        <w:rPr>
          <w:rFonts w:ascii="Times New Roman" w:eastAsiaTheme="minorEastAsia" w:hAnsi="Times New Roman" w:cs="Times New Roman"/>
          <w:sz w:val="21"/>
          <w:szCs w:val="21"/>
        </w:rPr>
        <w:t xml:space="preserve"> Resistant Line</w:t>
      </w:r>
      <w:r w:rsidRPr="003F7AE4">
        <w:rPr>
          <w:rFonts w:ascii="Times New Roman" w:eastAsiaTheme="minorEastAsia" w:hAnsi="Times New Roman" w:cs="Times New Roman"/>
          <w:sz w:val="21"/>
          <w:szCs w:val="21"/>
        </w:rPr>
        <w:t>）</w:t>
      </w:r>
      <w:r w:rsidRPr="003F7AE4">
        <w:rPr>
          <w:rFonts w:asciiTheme="minorEastAsia" w:eastAsiaTheme="minorEastAsia" w:hAnsiTheme="minorEastAsia" w:hint="eastAsia"/>
          <w:sz w:val="21"/>
          <w:szCs w:val="21"/>
        </w:rPr>
        <w:t>大鼠、5-羟色胺</w:t>
      </w:r>
      <w:r w:rsidRPr="003F7AE4">
        <w:rPr>
          <w:rFonts w:ascii="Times New Roman" w:eastAsiaTheme="minorEastAsia" w:hAnsi="Times New Roman" w:cs="Times New Roman"/>
          <w:sz w:val="21"/>
          <w:szCs w:val="21"/>
        </w:rPr>
        <w:t>（</w:t>
      </w:r>
      <w:r w:rsidRPr="003F7AE4">
        <w:rPr>
          <w:rFonts w:ascii="Times New Roman" w:eastAsiaTheme="minorEastAsia" w:hAnsi="Times New Roman" w:cs="Times New Roman"/>
          <w:sz w:val="21"/>
          <w:szCs w:val="21"/>
        </w:rPr>
        <w:t>5-hydroxytryptamine</w:t>
      </w:r>
      <w:r w:rsidRPr="003F7AE4">
        <w:rPr>
          <w:rFonts w:ascii="Times New Roman" w:eastAsiaTheme="minorEastAsia" w:hAnsi="Times New Roman" w:cs="Times New Roman"/>
          <w:sz w:val="21"/>
          <w:szCs w:val="21"/>
        </w:rPr>
        <w:t>，</w:t>
      </w:r>
      <w:r w:rsidRPr="003F7AE4">
        <w:rPr>
          <w:rFonts w:ascii="Times New Roman" w:eastAsiaTheme="minorEastAsia" w:hAnsi="Times New Roman" w:cs="Times New Roman"/>
          <w:sz w:val="21"/>
          <w:szCs w:val="21"/>
        </w:rPr>
        <w:t>5-HT</w:t>
      </w:r>
      <w:r w:rsidRPr="003F7AE4">
        <w:rPr>
          <w:rFonts w:ascii="Times New Roman" w:eastAsiaTheme="minorEastAsia" w:hAnsi="Times New Roman" w:cs="Times New Roman"/>
          <w:sz w:val="21"/>
          <w:szCs w:val="21"/>
        </w:rPr>
        <w:t>）</w:t>
      </w:r>
      <w:r w:rsidRPr="003F7AE4">
        <w:rPr>
          <w:rFonts w:asciiTheme="minorEastAsia" w:eastAsiaTheme="minorEastAsia" w:hAnsiTheme="minorEastAsia" w:hint="eastAsia"/>
          <w:sz w:val="21"/>
          <w:szCs w:val="21"/>
        </w:rPr>
        <w:t>能突触突变性</w:t>
      </w:r>
      <w:r w:rsidRPr="003F7AE4">
        <w:rPr>
          <w:rFonts w:ascii="Times New Roman" w:eastAsiaTheme="minorEastAsia" w:hAnsi="Times New Roman" w:cs="Times New Roman"/>
          <w:sz w:val="21"/>
          <w:szCs w:val="21"/>
        </w:rPr>
        <w:t>FH</w:t>
      </w:r>
      <w:r w:rsidRPr="003F7AE4">
        <w:rPr>
          <w:rFonts w:ascii="Times New Roman" w:eastAsiaTheme="minorEastAsia" w:hAnsi="Times New Roman" w:cs="Times New Roman"/>
          <w:sz w:val="21"/>
          <w:szCs w:val="21"/>
        </w:rPr>
        <w:t>（</w:t>
      </w:r>
      <w:r w:rsidRPr="003F7AE4">
        <w:rPr>
          <w:rFonts w:ascii="Times New Roman" w:eastAsiaTheme="minorEastAsia" w:hAnsi="Times New Roman" w:cs="Times New Roman"/>
          <w:sz w:val="21"/>
          <w:szCs w:val="21"/>
        </w:rPr>
        <w:t>Fawn Hooded</w:t>
      </w:r>
      <w:r w:rsidRPr="003F7AE4">
        <w:rPr>
          <w:rFonts w:ascii="Times New Roman" w:eastAsiaTheme="minorEastAsia" w:hAnsi="Times New Roman" w:cs="Times New Roman"/>
          <w:sz w:val="21"/>
          <w:szCs w:val="21"/>
        </w:rPr>
        <w:t>）</w:t>
      </w:r>
      <w:r w:rsidRPr="003F7AE4">
        <w:rPr>
          <w:rFonts w:asciiTheme="minorEastAsia" w:eastAsiaTheme="minorEastAsia" w:hAnsiTheme="minorEastAsia" w:hint="eastAsia"/>
          <w:sz w:val="21"/>
          <w:szCs w:val="21"/>
        </w:rPr>
        <w:t>大鼠、多巴胺神经功能低下大鼠</w:t>
      </w:r>
      <w:r w:rsidRPr="003F7AE4">
        <w:rPr>
          <w:rFonts w:ascii="Times New Roman" w:eastAsiaTheme="minorEastAsia" w:hAnsi="Times New Roman" w:cs="Times New Roman"/>
          <w:sz w:val="21"/>
          <w:szCs w:val="21"/>
        </w:rPr>
        <w:t>（</w:t>
      </w:r>
      <w:r w:rsidRPr="003F7AE4">
        <w:rPr>
          <w:rFonts w:ascii="Times New Roman" w:eastAsiaTheme="minorEastAsia" w:hAnsi="Times New Roman" w:cs="Times New Roman"/>
          <w:sz w:val="21"/>
          <w:szCs w:val="21"/>
        </w:rPr>
        <w:t>Swim Low-active Model</w:t>
      </w:r>
      <w:r w:rsidRPr="003F7AE4">
        <w:rPr>
          <w:rFonts w:ascii="Times New Roman" w:eastAsiaTheme="minorEastAsia" w:hAnsi="Times New Roman" w:cs="Times New Roman"/>
          <w:sz w:val="21"/>
          <w:szCs w:val="21"/>
        </w:rPr>
        <w:t>，</w:t>
      </w:r>
      <w:proofErr w:type="spellStart"/>
      <w:r w:rsidRPr="003F7AE4">
        <w:rPr>
          <w:rFonts w:ascii="Times New Roman" w:eastAsiaTheme="minorEastAsia" w:hAnsi="Times New Roman" w:cs="Times New Roman"/>
          <w:sz w:val="21"/>
          <w:szCs w:val="21"/>
        </w:rPr>
        <w:t>SwLo</w:t>
      </w:r>
      <w:proofErr w:type="spellEnd"/>
      <w:r w:rsidRPr="003F7AE4">
        <w:rPr>
          <w:rFonts w:ascii="Times New Roman" w:eastAsiaTheme="minorEastAsia" w:hAnsi="Times New Roman" w:cs="Times New Roman"/>
          <w:sz w:val="21"/>
          <w:szCs w:val="21"/>
        </w:rPr>
        <w:t>）</w:t>
      </w:r>
      <w:r w:rsidRPr="003F7AE4">
        <w:rPr>
          <w:rFonts w:asciiTheme="minorEastAsia" w:eastAsiaTheme="minorEastAsia" w:hAnsiTheme="minorEastAsia" w:hint="eastAsia"/>
          <w:sz w:val="21"/>
          <w:szCs w:val="21"/>
        </w:rPr>
        <w:t>。多是针对与抑郁病变相关的基因外源性转入或敲除、或诱导所形成的动物模型。</w:t>
      </w:r>
    </w:p>
    <w:p w14:paraId="20C47F62" w14:textId="77777777" w:rsidR="00D004E9" w:rsidRPr="003F7AE4" w:rsidRDefault="0022399B">
      <w:pPr>
        <w:spacing w:line="360" w:lineRule="auto"/>
        <w:jc w:val="both"/>
        <w:rPr>
          <w:rFonts w:ascii="黑体" w:eastAsia="黑体" w:hAnsi="黑体" w:cs="黑体"/>
          <w:color w:val="000000"/>
          <w:sz w:val="21"/>
          <w:szCs w:val="21"/>
        </w:rPr>
      </w:pPr>
      <w:r w:rsidRPr="003F7AE4">
        <w:rPr>
          <w:rFonts w:ascii="黑体" w:eastAsia="黑体" w:hAnsi="黑体" w:cs="黑体"/>
          <w:color w:val="000000"/>
          <w:sz w:val="21"/>
          <w:szCs w:val="21"/>
        </w:rPr>
        <w:t>4.2</w:t>
      </w:r>
      <w:r w:rsidRPr="003F7AE4">
        <w:rPr>
          <w:rFonts w:ascii="黑体" w:eastAsia="黑体" w:hAnsi="黑体" w:cs="黑体" w:hint="eastAsia"/>
          <w:sz w:val="21"/>
          <w:szCs w:val="21"/>
        </w:rPr>
        <w:t xml:space="preserve"> 模型的鉴定和评价</w:t>
      </w:r>
    </w:p>
    <w:p w14:paraId="2D578541" w14:textId="77777777" w:rsidR="00D004E9" w:rsidRPr="003F7AE4" w:rsidRDefault="0022399B">
      <w:pPr>
        <w:spacing w:line="360" w:lineRule="auto"/>
        <w:ind w:firstLineChars="200" w:firstLine="420"/>
        <w:jc w:val="both"/>
        <w:rPr>
          <w:sz w:val="21"/>
          <w:szCs w:val="21"/>
        </w:rPr>
      </w:pPr>
      <w:r w:rsidRPr="003F7AE4">
        <w:rPr>
          <w:rFonts w:hint="eastAsia"/>
          <w:sz w:val="21"/>
          <w:szCs w:val="21"/>
        </w:rPr>
        <w:t>根据目前相应病症的中西医临床诊疗指南，基于模型制备三原则（表观效度、结构效度与预测效度），以临床表现为标准，对模型指标进行鉴定和评价，判断该动物模型与临床特征的吻合情况。抑郁症动物模型的鉴定和评价包括行为表型、病理生理学改变、临床有效阳性药的作用验证在内的指标评价体系，以行为表现为主要的指标结合其他一项或者两项指标进行鉴定和评价。</w:t>
      </w:r>
    </w:p>
    <w:p w14:paraId="119FE05D" w14:textId="77777777" w:rsidR="00D004E9" w:rsidRPr="003F7AE4" w:rsidRDefault="0022399B">
      <w:pPr>
        <w:spacing w:line="360" w:lineRule="auto"/>
        <w:jc w:val="both"/>
        <w:rPr>
          <w:rFonts w:ascii="黑体" w:eastAsia="黑体" w:hAnsi="黑体" w:cs="黑体"/>
          <w:sz w:val="21"/>
          <w:szCs w:val="21"/>
        </w:rPr>
      </w:pPr>
      <w:r w:rsidRPr="003F7AE4">
        <w:rPr>
          <w:rFonts w:ascii="黑体" w:eastAsia="黑体" w:hAnsi="黑体" w:cs="黑体"/>
          <w:sz w:val="21"/>
          <w:szCs w:val="21"/>
        </w:rPr>
        <w:t>4</w:t>
      </w:r>
      <w:r w:rsidRPr="003F7AE4">
        <w:rPr>
          <w:rFonts w:ascii="黑体" w:eastAsia="黑体" w:hAnsi="黑体" w:cs="黑体" w:hint="eastAsia"/>
          <w:sz w:val="21"/>
          <w:szCs w:val="21"/>
        </w:rPr>
        <w:t>.</w:t>
      </w:r>
      <w:r w:rsidRPr="003F7AE4">
        <w:rPr>
          <w:rFonts w:ascii="黑体" w:eastAsia="黑体" w:hAnsi="黑体" w:cs="黑体"/>
          <w:sz w:val="21"/>
          <w:szCs w:val="21"/>
        </w:rPr>
        <w:t>2.</w:t>
      </w:r>
      <w:r w:rsidRPr="003F7AE4">
        <w:rPr>
          <w:rFonts w:ascii="黑体" w:eastAsia="黑体" w:hAnsi="黑体" w:cs="黑体" w:hint="eastAsia"/>
          <w:sz w:val="21"/>
          <w:szCs w:val="21"/>
        </w:rPr>
        <w:t>1行为表现</w:t>
      </w:r>
      <w:r w:rsidRPr="003F7AE4">
        <w:rPr>
          <w:rFonts w:ascii="Times New Roman" w:hAnsi="Times New Roman" w:cs="Times New Roman"/>
          <w:color w:val="1F1F1F"/>
          <w:shd w:val="clear" w:color="auto" w:fill="F8F9FA"/>
        </w:rPr>
        <w:t>（</w:t>
      </w:r>
      <w:r w:rsidRPr="003F7AE4">
        <w:rPr>
          <w:rFonts w:ascii="Times New Roman" w:hAnsi="Times New Roman"/>
          <w:color w:val="1F1F1F"/>
          <w:shd w:val="clear" w:color="auto" w:fill="F8F9FA"/>
        </w:rPr>
        <w:t>B</w:t>
      </w:r>
      <w:r w:rsidRPr="003F7AE4">
        <w:rPr>
          <w:rFonts w:ascii="Times New Roman" w:hAnsi="Times New Roman" w:cs="Times New Roman"/>
          <w:color w:val="1F1F1F"/>
          <w:shd w:val="clear" w:color="auto" w:fill="F8F9FA"/>
        </w:rPr>
        <w:t>ehavior Test</w:t>
      </w:r>
      <w:r w:rsidRPr="003F7AE4">
        <w:rPr>
          <w:rFonts w:ascii="Times New Roman" w:hAnsi="Times New Roman" w:cs="Times New Roman"/>
          <w:color w:val="1F1F1F"/>
          <w:shd w:val="clear" w:color="auto" w:fill="F8F9FA"/>
        </w:rPr>
        <w:t>）</w:t>
      </w:r>
    </w:p>
    <w:p w14:paraId="3D6F09C8" w14:textId="77777777" w:rsidR="00D004E9" w:rsidRPr="003F7AE4" w:rsidRDefault="0022399B">
      <w:pPr>
        <w:spacing w:line="360" w:lineRule="auto"/>
        <w:jc w:val="both"/>
        <w:rPr>
          <w:rFonts w:asciiTheme="minorEastAsia" w:eastAsiaTheme="minorEastAsia" w:hAnsiTheme="minorEastAsia" w:cs="Arial"/>
          <w:color w:val="000000"/>
          <w:sz w:val="21"/>
          <w:szCs w:val="21"/>
        </w:rPr>
      </w:pPr>
      <w:r w:rsidRPr="003F7AE4">
        <w:rPr>
          <w:rFonts w:hint="eastAsia"/>
          <w:sz w:val="21"/>
          <w:szCs w:val="21"/>
        </w:rPr>
        <w:t>行为表现包括一般行为和整体行为学评价，以整体行为学评价为主。一般行为的评价包括：动物的体重，毛发毛色、饮食量、饮水量和排便情况等，作为次要指标。整体行为评价主要通过抑郁行为学评价方法进行评价，详见</w:t>
      </w:r>
      <w:r w:rsidRPr="003F7AE4">
        <w:rPr>
          <w:rFonts w:asciiTheme="minorEastAsia" w:eastAsiaTheme="minorEastAsia" w:hAnsiTheme="minorEastAsia" w:cs="Arial" w:hint="eastAsia"/>
          <w:color w:val="000000"/>
          <w:sz w:val="21"/>
          <w:szCs w:val="21"/>
        </w:rPr>
        <w:t>实验动物大小鼠情绪行为实验规范</w:t>
      </w:r>
      <w:r w:rsidRPr="003F7AE4">
        <w:rPr>
          <w:rFonts w:hint="eastAsia"/>
          <w:sz w:val="21"/>
          <w:szCs w:val="21"/>
        </w:rPr>
        <w:t>（</w:t>
      </w:r>
      <w:r w:rsidRPr="003F7AE4">
        <w:rPr>
          <w:rFonts w:ascii="Times New Roman" w:eastAsiaTheme="minorEastAsia" w:hAnsi="Times New Roman" w:cs="Times New Roman"/>
          <w:color w:val="000000"/>
          <w:sz w:val="21"/>
          <w:szCs w:val="21"/>
        </w:rPr>
        <w:t>T/CALAS</w:t>
      </w:r>
      <w:r w:rsidRPr="003F7AE4">
        <w:rPr>
          <w:rFonts w:asciiTheme="minorEastAsia" w:eastAsiaTheme="minorEastAsia" w:hAnsiTheme="minorEastAsia" w:cs="Arial" w:hint="eastAsia"/>
          <w:color w:val="000000"/>
          <w:sz w:val="21"/>
          <w:szCs w:val="21"/>
        </w:rPr>
        <w:t xml:space="preserve"> 75-2019</w:t>
      </w:r>
      <w:r w:rsidRPr="003F7AE4">
        <w:rPr>
          <w:rFonts w:hint="eastAsia"/>
          <w:sz w:val="21"/>
          <w:szCs w:val="21"/>
        </w:rPr>
        <w:t>）</w:t>
      </w:r>
    </w:p>
    <w:p w14:paraId="67D707C2" w14:textId="77777777" w:rsidR="00D004E9" w:rsidRPr="003F7AE4" w:rsidRDefault="0022399B">
      <w:pPr>
        <w:spacing w:line="360" w:lineRule="auto"/>
        <w:jc w:val="both"/>
        <w:rPr>
          <w:rFonts w:ascii="黑体" w:eastAsia="黑体" w:hAnsi="黑体" w:cs="黑体"/>
          <w:sz w:val="21"/>
          <w:szCs w:val="21"/>
        </w:rPr>
      </w:pPr>
      <w:r w:rsidRPr="003F7AE4">
        <w:rPr>
          <w:rFonts w:ascii="黑体" w:eastAsia="黑体" w:hAnsi="黑体" w:cs="黑体"/>
          <w:sz w:val="21"/>
          <w:szCs w:val="21"/>
        </w:rPr>
        <w:lastRenderedPageBreak/>
        <w:t>4</w:t>
      </w:r>
      <w:r w:rsidRPr="003F7AE4">
        <w:rPr>
          <w:rFonts w:ascii="黑体" w:eastAsia="黑体" w:hAnsi="黑体" w:cs="黑体" w:hint="eastAsia"/>
          <w:sz w:val="21"/>
          <w:szCs w:val="21"/>
        </w:rPr>
        <w:t>.</w:t>
      </w:r>
      <w:r w:rsidRPr="003F7AE4">
        <w:rPr>
          <w:rFonts w:ascii="黑体" w:eastAsia="黑体" w:hAnsi="黑体" w:cs="黑体"/>
          <w:sz w:val="21"/>
          <w:szCs w:val="21"/>
        </w:rPr>
        <w:t>2.</w:t>
      </w:r>
      <w:r w:rsidRPr="003F7AE4">
        <w:rPr>
          <w:rFonts w:ascii="黑体" w:eastAsia="黑体" w:hAnsi="黑体" w:cs="黑体" w:hint="eastAsia"/>
          <w:sz w:val="21"/>
          <w:szCs w:val="21"/>
        </w:rPr>
        <w:t>1.</w:t>
      </w:r>
      <w:r w:rsidRPr="003F7AE4">
        <w:rPr>
          <w:rFonts w:ascii="黑体" w:eastAsia="黑体" w:hAnsi="黑体" w:cs="黑体"/>
          <w:sz w:val="21"/>
          <w:szCs w:val="21"/>
        </w:rPr>
        <w:t>1</w:t>
      </w:r>
      <w:r w:rsidRPr="003F7AE4">
        <w:rPr>
          <w:rFonts w:ascii="黑体" w:eastAsia="黑体" w:hAnsi="黑体" w:cs="黑体" w:hint="eastAsia"/>
          <w:sz w:val="21"/>
          <w:szCs w:val="21"/>
        </w:rPr>
        <w:t xml:space="preserve"> 糖水偏爱</w:t>
      </w:r>
      <w:r w:rsidRPr="003F7AE4">
        <w:rPr>
          <w:rFonts w:ascii="Times New Roman" w:hAnsi="Times New Roman" w:cs="Times New Roman"/>
          <w:color w:val="1F1F1F"/>
          <w:shd w:val="clear" w:color="auto" w:fill="F8F9FA"/>
        </w:rPr>
        <w:t>（</w:t>
      </w:r>
      <w:r w:rsidRPr="003F7AE4">
        <w:rPr>
          <w:rFonts w:ascii="Times New Roman" w:hAnsi="Times New Roman" w:cs="Times New Roman"/>
          <w:color w:val="1F1F1F"/>
          <w:shd w:val="clear" w:color="auto" w:fill="F8F9FA"/>
        </w:rPr>
        <w:t xml:space="preserve">Sugar </w:t>
      </w:r>
      <w:proofErr w:type="spellStart"/>
      <w:r w:rsidRPr="003F7AE4">
        <w:rPr>
          <w:rFonts w:ascii="Times New Roman" w:hAnsi="Times New Roman" w:cs="Times New Roman"/>
          <w:color w:val="1F1F1F"/>
          <w:shd w:val="clear" w:color="auto" w:fill="F8F9FA"/>
        </w:rPr>
        <w:t>PreferenceTest</w:t>
      </w:r>
      <w:proofErr w:type="spellEnd"/>
      <w:r w:rsidRPr="003F7AE4">
        <w:rPr>
          <w:rFonts w:ascii="Times New Roman" w:hAnsi="Times New Roman" w:cs="Times New Roman"/>
          <w:color w:val="1F1F1F"/>
          <w:shd w:val="clear" w:color="auto" w:fill="F8F9FA"/>
        </w:rPr>
        <w:t>）</w:t>
      </w:r>
    </w:p>
    <w:p w14:paraId="3F518FF8" w14:textId="77777777" w:rsidR="00D004E9" w:rsidRPr="003F7AE4" w:rsidRDefault="0022399B">
      <w:pPr>
        <w:spacing w:line="360" w:lineRule="auto"/>
        <w:ind w:firstLineChars="200" w:firstLine="420"/>
        <w:jc w:val="both"/>
        <w:rPr>
          <w:rFonts w:ascii="黑体" w:eastAsia="黑体" w:hAnsi="黑体" w:cs="黑体"/>
          <w:sz w:val="21"/>
          <w:szCs w:val="21"/>
        </w:rPr>
      </w:pPr>
      <w:r w:rsidRPr="003F7AE4">
        <w:rPr>
          <w:rFonts w:asciiTheme="minorEastAsia" w:eastAsiaTheme="minorEastAsia" w:hAnsiTheme="minorEastAsia" w:hint="eastAsia"/>
          <w:sz w:val="21"/>
          <w:szCs w:val="21"/>
        </w:rPr>
        <w:t>糖水偏爱实验是检测抑郁症典型症状快感缺失的经典行为学实验方法</w:t>
      </w:r>
      <w:r w:rsidRPr="003F7AE4">
        <w:rPr>
          <w:rFonts w:hint="eastAsia"/>
          <w:sz w:val="21"/>
          <w:szCs w:val="21"/>
        </w:rPr>
        <w:t>该实验的评价指标为糖水偏爱度：糖水偏爱度（%）=蔗糖水饮用量/（蔗糖水饮用量+纯水饮用量自来水饮用量）×100%。抑郁模型动物如出现蔗糖偏嗜度的显著减低，被认为模型成功，动物出现了快感缺失这一“抑郁样”表现；受试药物如可增加蔗糖偏嗜度，则认为有抗抑郁作用。</w:t>
      </w:r>
    </w:p>
    <w:p w14:paraId="370CE58D" w14:textId="77777777" w:rsidR="00D004E9" w:rsidRPr="003F7AE4" w:rsidRDefault="0022399B">
      <w:pPr>
        <w:spacing w:line="360" w:lineRule="auto"/>
        <w:jc w:val="both"/>
        <w:rPr>
          <w:rFonts w:ascii="黑体" w:eastAsia="黑体" w:hAnsi="黑体" w:cs="黑体"/>
          <w:sz w:val="21"/>
          <w:szCs w:val="21"/>
        </w:rPr>
      </w:pPr>
      <w:r w:rsidRPr="003F7AE4">
        <w:rPr>
          <w:rFonts w:ascii="黑体" w:eastAsia="黑体" w:hAnsi="黑体" w:cs="黑体"/>
          <w:sz w:val="21"/>
          <w:szCs w:val="21"/>
        </w:rPr>
        <w:t>4</w:t>
      </w:r>
      <w:r w:rsidRPr="003F7AE4">
        <w:rPr>
          <w:rFonts w:ascii="黑体" w:eastAsia="黑体" w:hAnsi="黑体" w:cs="黑体" w:hint="eastAsia"/>
          <w:sz w:val="21"/>
          <w:szCs w:val="21"/>
        </w:rPr>
        <w:t>.</w:t>
      </w:r>
      <w:r w:rsidRPr="003F7AE4">
        <w:rPr>
          <w:rFonts w:ascii="黑体" w:eastAsia="黑体" w:hAnsi="黑体" w:cs="黑体"/>
          <w:sz w:val="21"/>
          <w:szCs w:val="21"/>
        </w:rPr>
        <w:t>2.</w:t>
      </w:r>
      <w:r w:rsidRPr="003F7AE4">
        <w:rPr>
          <w:rFonts w:ascii="黑体" w:eastAsia="黑体" w:hAnsi="黑体" w:cs="黑体" w:hint="eastAsia"/>
          <w:sz w:val="21"/>
          <w:szCs w:val="21"/>
        </w:rPr>
        <w:t>1.</w:t>
      </w:r>
      <w:r w:rsidRPr="003F7AE4">
        <w:rPr>
          <w:rFonts w:ascii="黑体" w:eastAsia="黑体" w:hAnsi="黑体" w:cs="黑体"/>
          <w:sz w:val="21"/>
          <w:szCs w:val="21"/>
        </w:rPr>
        <w:t>2</w:t>
      </w:r>
      <w:r w:rsidRPr="003F7AE4">
        <w:rPr>
          <w:rFonts w:ascii="黑体" w:eastAsia="黑体" w:hAnsi="黑体" w:cs="黑体" w:hint="eastAsia"/>
          <w:sz w:val="21"/>
          <w:szCs w:val="21"/>
        </w:rPr>
        <w:t>悬尾</w:t>
      </w:r>
      <w:r w:rsidRPr="003F7AE4">
        <w:rPr>
          <w:rFonts w:ascii="Times New Roman" w:hAnsi="Times New Roman" w:cs="Times New Roman"/>
          <w:color w:val="1F1F1F"/>
          <w:shd w:val="clear" w:color="auto" w:fill="F8F9FA"/>
        </w:rPr>
        <w:t>（</w:t>
      </w:r>
      <w:r w:rsidRPr="003F7AE4">
        <w:rPr>
          <w:rFonts w:ascii="Times New Roman" w:hAnsi="Times New Roman" w:cs="Times New Roman"/>
          <w:color w:val="1F1F1F"/>
          <w:shd w:val="clear" w:color="auto" w:fill="F8F9FA"/>
        </w:rPr>
        <w:t>Tail Suspension Test</w:t>
      </w:r>
      <w:r w:rsidRPr="003F7AE4">
        <w:rPr>
          <w:rFonts w:ascii="Times New Roman" w:hAnsi="Times New Roman" w:cs="Times New Roman"/>
          <w:color w:val="1F1F1F"/>
          <w:shd w:val="clear" w:color="auto" w:fill="F8F9FA"/>
        </w:rPr>
        <w:t>）</w:t>
      </w:r>
    </w:p>
    <w:p w14:paraId="04CF1E81" w14:textId="77777777" w:rsidR="00D004E9" w:rsidRPr="003F7AE4" w:rsidRDefault="0022399B">
      <w:pPr>
        <w:spacing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悬尾实验用于检测动物的行为绝望状态</w:t>
      </w:r>
      <w:r w:rsidRPr="003F7AE4">
        <w:rPr>
          <w:rFonts w:hint="eastAsia"/>
          <w:sz w:val="21"/>
          <w:szCs w:val="21"/>
        </w:rPr>
        <w:t>。在不影响动物自发活动的前提下，悬尾累计不动时间增加认为有“抑郁样”表现，减少则认为有“抗抑郁样”作用。</w:t>
      </w:r>
    </w:p>
    <w:p w14:paraId="07F969CD" w14:textId="77777777" w:rsidR="00D004E9" w:rsidRPr="003F7AE4" w:rsidRDefault="0022399B">
      <w:pPr>
        <w:pStyle w:val="HTML"/>
        <w:shd w:val="clear" w:color="auto" w:fill="F8F9FA"/>
        <w:spacing w:line="432" w:lineRule="atLeast"/>
        <w:rPr>
          <w:rFonts w:ascii="Times New Roman" w:hAnsi="Times New Roman" w:hint="default"/>
          <w:color w:val="1F1F1F"/>
          <w:shd w:val="clear" w:color="auto" w:fill="F8F9FA"/>
        </w:rPr>
      </w:pPr>
      <w:r w:rsidRPr="003F7AE4">
        <w:rPr>
          <w:rFonts w:ascii="黑体" w:eastAsia="黑体" w:hAnsi="黑体" w:cs="黑体"/>
          <w:sz w:val="21"/>
          <w:szCs w:val="21"/>
        </w:rPr>
        <w:t>4.2.1.3 强迫游泳</w:t>
      </w:r>
      <w:r w:rsidRPr="003F7AE4">
        <w:rPr>
          <w:rFonts w:ascii="Times New Roman" w:hAnsi="Times New Roman" w:hint="default"/>
          <w:color w:val="1F1F1F"/>
          <w:shd w:val="clear" w:color="auto" w:fill="F8F9FA"/>
        </w:rPr>
        <w:t>（</w:t>
      </w:r>
      <w:r w:rsidRPr="003F7AE4">
        <w:rPr>
          <w:rFonts w:ascii="Times New Roman" w:hAnsi="Times New Roman" w:hint="default"/>
          <w:color w:val="1F1F1F"/>
          <w:shd w:val="clear" w:color="auto" w:fill="F8F9FA"/>
        </w:rPr>
        <w:t>Forced Swimming Test</w:t>
      </w:r>
      <w:r w:rsidRPr="003F7AE4">
        <w:rPr>
          <w:rFonts w:ascii="Times New Roman" w:hAnsi="Times New Roman" w:hint="default"/>
          <w:color w:val="1F1F1F"/>
          <w:shd w:val="clear" w:color="auto" w:fill="F8F9FA"/>
        </w:rPr>
        <w:t>）</w:t>
      </w:r>
    </w:p>
    <w:p w14:paraId="482D173A" w14:textId="77777777" w:rsidR="00D004E9" w:rsidRPr="003F7AE4" w:rsidRDefault="0022399B">
      <w:pPr>
        <w:spacing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强迫游泳实验用于检测动物的行为绝望状态，检测指标一般为规定时间的累计不动时间、运动路程和速度。累计不动时间增加、路程减少认为有“抑郁样”表现，反之则认为有抗抑郁作用。</w:t>
      </w:r>
    </w:p>
    <w:p w14:paraId="04E0E337" w14:textId="77777777" w:rsidR="00D004E9" w:rsidRPr="003F7AE4" w:rsidRDefault="0022399B">
      <w:pPr>
        <w:spacing w:line="360" w:lineRule="auto"/>
        <w:jc w:val="both"/>
        <w:rPr>
          <w:rFonts w:ascii="黑体" w:hAnsi="黑体"/>
          <w:sz w:val="21"/>
        </w:rPr>
      </w:pPr>
      <w:r w:rsidRPr="003F7AE4">
        <w:rPr>
          <w:rFonts w:ascii="黑体" w:eastAsia="黑体" w:hAnsi="黑体" w:cs="黑体"/>
          <w:sz w:val="21"/>
          <w:szCs w:val="21"/>
        </w:rPr>
        <w:t>4</w:t>
      </w:r>
      <w:r w:rsidRPr="003F7AE4">
        <w:rPr>
          <w:rFonts w:ascii="黑体" w:eastAsia="黑体" w:hAnsi="黑体" w:cs="黑体" w:hint="eastAsia"/>
          <w:sz w:val="21"/>
          <w:szCs w:val="21"/>
        </w:rPr>
        <w:t>.</w:t>
      </w:r>
      <w:r w:rsidRPr="003F7AE4">
        <w:rPr>
          <w:rFonts w:ascii="黑体" w:eastAsia="黑体" w:hAnsi="黑体" w:cs="黑体"/>
          <w:sz w:val="21"/>
          <w:szCs w:val="21"/>
        </w:rPr>
        <w:t>2.</w:t>
      </w:r>
      <w:r w:rsidRPr="003F7AE4">
        <w:rPr>
          <w:rFonts w:ascii="黑体" w:eastAsia="黑体" w:hAnsi="黑体" w:cs="黑体" w:hint="eastAsia"/>
          <w:sz w:val="21"/>
          <w:szCs w:val="21"/>
        </w:rPr>
        <w:t>1.</w:t>
      </w:r>
      <w:r w:rsidRPr="003F7AE4">
        <w:rPr>
          <w:rFonts w:ascii="黑体" w:eastAsia="黑体" w:hAnsi="黑体" w:cs="黑体"/>
          <w:sz w:val="21"/>
          <w:szCs w:val="21"/>
        </w:rPr>
        <w:t>4</w:t>
      </w:r>
      <w:r w:rsidRPr="003F7AE4">
        <w:rPr>
          <w:rFonts w:ascii="黑体" w:eastAsia="黑体" w:hAnsi="黑体" w:cs="黑体" w:hint="eastAsia"/>
          <w:sz w:val="21"/>
          <w:szCs w:val="21"/>
        </w:rPr>
        <w:t xml:space="preserve"> 获得性无助</w:t>
      </w:r>
      <w:r w:rsidRPr="003F7AE4">
        <w:rPr>
          <w:rFonts w:ascii="Times New Roman" w:hAnsi="Times New Roman" w:cs="Times New Roman"/>
          <w:color w:val="1F1F1F"/>
          <w:shd w:val="clear" w:color="auto" w:fill="F8F9FA"/>
        </w:rPr>
        <w:t>（</w:t>
      </w:r>
      <w:r w:rsidRPr="003F7AE4">
        <w:rPr>
          <w:rFonts w:ascii="Times New Roman" w:hAnsi="Times New Roman"/>
          <w:color w:val="1F1F1F"/>
          <w:shd w:val="clear" w:color="auto" w:fill="F8F9FA"/>
        </w:rPr>
        <w:t>A</w:t>
      </w:r>
      <w:r w:rsidRPr="003F7AE4">
        <w:rPr>
          <w:rFonts w:ascii="Times New Roman" w:hAnsi="Times New Roman" w:cs="Times New Roman"/>
          <w:color w:val="1F1F1F"/>
          <w:shd w:val="clear" w:color="auto" w:fill="F8F9FA"/>
        </w:rPr>
        <w:t xml:space="preserve">cquired </w:t>
      </w:r>
      <w:r w:rsidRPr="003F7AE4">
        <w:rPr>
          <w:rFonts w:ascii="Times New Roman" w:hAnsi="Times New Roman"/>
          <w:color w:val="1F1F1F"/>
          <w:shd w:val="clear" w:color="auto" w:fill="F8F9FA"/>
        </w:rPr>
        <w:t>H</w:t>
      </w:r>
      <w:r w:rsidRPr="003F7AE4">
        <w:rPr>
          <w:rFonts w:ascii="Times New Roman" w:hAnsi="Times New Roman" w:cs="Times New Roman"/>
          <w:color w:val="1F1F1F"/>
          <w:shd w:val="clear" w:color="auto" w:fill="F8F9FA"/>
        </w:rPr>
        <w:t>elplessness Test</w:t>
      </w:r>
      <w:r w:rsidRPr="003F7AE4">
        <w:rPr>
          <w:rFonts w:ascii="Times New Roman" w:hAnsi="Times New Roman" w:cs="Times New Roman"/>
          <w:color w:val="1F1F1F"/>
          <w:shd w:val="clear" w:color="auto" w:fill="F8F9FA"/>
        </w:rPr>
        <w:t>）</w:t>
      </w:r>
    </w:p>
    <w:p w14:paraId="427971F9" w14:textId="77777777" w:rsidR="00D004E9" w:rsidRPr="003F7AE4" w:rsidRDefault="0022399B">
      <w:pPr>
        <w:spacing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获得性无助实验检测动物的行为绝望行为，逃避失败次数和潜伏期时间是获得性无助实验的经典指标，逃避失败次数增加和潜伏期增长认为有“抑郁样”表现。</w:t>
      </w:r>
    </w:p>
    <w:p w14:paraId="481631C0" w14:textId="77777777" w:rsidR="00D004E9" w:rsidRPr="003F7AE4" w:rsidRDefault="0022399B">
      <w:pPr>
        <w:spacing w:line="360" w:lineRule="auto"/>
        <w:jc w:val="both"/>
        <w:rPr>
          <w:rFonts w:ascii="黑体" w:hAnsi="黑体"/>
          <w:sz w:val="21"/>
        </w:rPr>
      </w:pPr>
      <w:r w:rsidRPr="003F7AE4">
        <w:rPr>
          <w:rFonts w:ascii="黑体" w:eastAsia="黑体" w:hAnsi="黑体" w:cs="黑体"/>
          <w:sz w:val="21"/>
          <w:szCs w:val="21"/>
        </w:rPr>
        <w:t>4</w:t>
      </w:r>
      <w:r w:rsidRPr="003F7AE4">
        <w:rPr>
          <w:rFonts w:ascii="黑体" w:eastAsia="黑体" w:hAnsi="黑体" w:cs="黑体" w:hint="eastAsia"/>
          <w:sz w:val="21"/>
          <w:szCs w:val="21"/>
        </w:rPr>
        <w:t>.</w:t>
      </w:r>
      <w:r w:rsidRPr="003F7AE4">
        <w:rPr>
          <w:rFonts w:ascii="黑体" w:eastAsia="黑体" w:hAnsi="黑体" w:cs="黑体"/>
          <w:sz w:val="21"/>
          <w:szCs w:val="21"/>
        </w:rPr>
        <w:t>2.</w:t>
      </w:r>
      <w:r w:rsidRPr="003F7AE4">
        <w:rPr>
          <w:rFonts w:ascii="黑体" w:eastAsia="黑体" w:hAnsi="黑体" w:cs="黑体" w:hint="eastAsia"/>
          <w:sz w:val="21"/>
          <w:szCs w:val="21"/>
        </w:rPr>
        <w:t>1.5</w:t>
      </w:r>
      <w:r w:rsidRPr="003F7AE4">
        <w:rPr>
          <w:rFonts w:ascii="黑体" w:eastAsia="黑体" w:hAnsi="黑体" w:cs="黑体"/>
          <w:sz w:val="21"/>
          <w:szCs w:val="21"/>
        </w:rPr>
        <w:t xml:space="preserve"> </w:t>
      </w:r>
      <w:r w:rsidRPr="003F7AE4">
        <w:rPr>
          <w:rFonts w:ascii="黑体" w:eastAsia="黑体" w:hAnsi="黑体" w:cs="黑体" w:hint="eastAsia"/>
          <w:sz w:val="21"/>
          <w:szCs w:val="21"/>
        </w:rPr>
        <w:t>新奇事物探索</w:t>
      </w:r>
      <w:r w:rsidRPr="003F7AE4">
        <w:rPr>
          <w:rFonts w:ascii="Times New Roman" w:hAnsi="Times New Roman" w:cs="Times New Roman"/>
          <w:color w:val="1F1F1F"/>
          <w:shd w:val="clear" w:color="auto" w:fill="F8F9FA"/>
        </w:rPr>
        <w:t>（</w:t>
      </w:r>
      <w:r w:rsidRPr="003F7AE4">
        <w:rPr>
          <w:rFonts w:ascii="Times New Roman" w:hAnsi="Times New Roman" w:cs="Times New Roman"/>
          <w:color w:val="1F1F1F"/>
          <w:shd w:val="clear" w:color="auto" w:fill="F8F9FA"/>
        </w:rPr>
        <w:t>Novelty Exploration Test</w:t>
      </w:r>
      <w:r w:rsidRPr="003F7AE4">
        <w:rPr>
          <w:rFonts w:ascii="Times New Roman" w:hAnsi="Times New Roman" w:cs="Times New Roman"/>
          <w:color w:val="1F1F1F"/>
          <w:shd w:val="clear" w:color="auto" w:fill="F8F9FA"/>
        </w:rPr>
        <w:t>）</w:t>
      </w:r>
    </w:p>
    <w:p w14:paraId="167F79DB" w14:textId="77777777" w:rsidR="00D004E9" w:rsidRPr="003F7AE4" w:rsidRDefault="0022399B">
      <w:pPr>
        <w:spacing w:line="360" w:lineRule="auto"/>
        <w:ind w:firstLineChars="200" w:firstLine="420"/>
        <w:jc w:val="both"/>
        <w:rPr>
          <w:sz w:val="21"/>
          <w:szCs w:val="21"/>
        </w:rPr>
      </w:pPr>
      <w:r w:rsidRPr="003F7AE4">
        <w:rPr>
          <w:rFonts w:asciiTheme="minorEastAsia" w:eastAsiaTheme="minorEastAsia" w:hAnsiTheme="minorEastAsia" w:hint="eastAsia"/>
          <w:sz w:val="21"/>
          <w:szCs w:val="21"/>
        </w:rPr>
        <w:t>新奇事物探索实验评价抑郁症动物模型的兴趣缺失症状</w:t>
      </w:r>
      <w:r w:rsidRPr="003F7AE4">
        <w:rPr>
          <w:rFonts w:hint="eastAsia"/>
          <w:sz w:val="21"/>
          <w:szCs w:val="21"/>
        </w:rPr>
        <w:t>断指标包括潜伏期、探索次数和探索总时间，其中以潜伏期为主要参考指标。一般情况下抑郁症模型动物在新奇事物实验中的探索行为减少。</w:t>
      </w:r>
    </w:p>
    <w:p w14:paraId="337277A3" w14:textId="77777777" w:rsidR="00D004E9" w:rsidRPr="003F7AE4" w:rsidRDefault="0022399B">
      <w:pPr>
        <w:spacing w:line="360" w:lineRule="auto"/>
        <w:jc w:val="both"/>
        <w:rPr>
          <w:rFonts w:ascii="黑体" w:eastAsia="黑体" w:hAnsi="黑体" w:cs="黑体"/>
          <w:sz w:val="21"/>
          <w:szCs w:val="21"/>
        </w:rPr>
      </w:pPr>
      <w:r w:rsidRPr="003F7AE4">
        <w:rPr>
          <w:rFonts w:ascii="黑体" w:eastAsia="黑体" w:hAnsi="黑体" w:cs="黑体"/>
          <w:sz w:val="21"/>
          <w:szCs w:val="21"/>
        </w:rPr>
        <w:t>4</w:t>
      </w:r>
      <w:r w:rsidRPr="003F7AE4">
        <w:rPr>
          <w:rFonts w:ascii="黑体" w:eastAsia="黑体" w:hAnsi="黑体" w:cs="黑体" w:hint="eastAsia"/>
          <w:sz w:val="21"/>
          <w:szCs w:val="21"/>
        </w:rPr>
        <w:t>.</w:t>
      </w:r>
      <w:r w:rsidRPr="003F7AE4">
        <w:rPr>
          <w:rFonts w:ascii="黑体" w:eastAsia="黑体" w:hAnsi="黑体" w:cs="黑体"/>
          <w:sz w:val="21"/>
          <w:szCs w:val="21"/>
        </w:rPr>
        <w:t>2.</w:t>
      </w:r>
      <w:r w:rsidRPr="003F7AE4">
        <w:rPr>
          <w:rFonts w:ascii="黑体" w:eastAsia="黑体" w:hAnsi="黑体" w:cs="黑体" w:hint="eastAsia"/>
          <w:sz w:val="21"/>
          <w:szCs w:val="21"/>
        </w:rPr>
        <w:t>1</w:t>
      </w:r>
      <w:r w:rsidRPr="003F7AE4">
        <w:rPr>
          <w:rFonts w:ascii="黑体" w:eastAsia="黑体" w:hAnsi="黑体" w:cs="黑体"/>
          <w:sz w:val="21"/>
          <w:szCs w:val="21"/>
        </w:rPr>
        <w:t>.6 社会交互实验</w:t>
      </w:r>
      <w:r w:rsidRPr="003F7AE4">
        <w:rPr>
          <w:rFonts w:ascii="Times New Roman" w:hAnsi="Times New Roman" w:cs="Times New Roman"/>
          <w:color w:val="1F1F1F"/>
          <w:shd w:val="clear" w:color="auto" w:fill="F8F9FA"/>
        </w:rPr>
        <w:t>（</w:t>
      </w:r>
      <w:r w:rsidRPr="003F7AE4">
        <w:rPr>
          <w:rFonts w:ascii="Times New Roman" w:hAnsi="Times New Roman" w:cs="Times New Roman"/>
          <w:color w:val="1F1F1F"/>
          <w:shd w:val="clear" w:color="auto" w:fill="F8F9FA"/>
        </w:rPr>
        <w:t>Social Interaction Test</w:t>
      </w:r>
      <w:r w:rsidRPr="003F7AE4">
        <w:rPr>
          <w:rFonts w:ascii="Times New Roman" w:hAnsi="Times New Roman" w:cs="Times New Roman"/>
          <w:color w:val="1F1F1F"/>
          <w:shd w:val="clear" w:color="auto" w:fill="F8F9FA"/>
        </w:rPr>
        <w:t>）</w:t>
      </w:r>
    </w:p>
    <w:p w14:paraId="49648114" w14:textId="77777777" w:rsidR="00D004E9" w:rsidRPr="003F7AE4" w:rsidRDefault="0022399B">
      <w:pPr>
        <w:spacing w:line="360" w:lineRule="auto"/>
        <w:ind w:firstLineChars="100" w:firstLine="21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社交退缩或社交障碍抑郁障碍的患病表现。社交行为实验，主要包括三箱社交测试、社交记忆测试和互动社交行为测试。可以利用动物的对同伴或者特殊同伴的好奇从而增加社交探索的天性，采用不同的任务选择设置来测量不同的社交行为。动物在测试过程中发生的社交行为（如嗅探）的时间和频率减少，出现社会回避表现，认为有“抑郁样”表现。</w:t>
      </w:r>
    </w:p>
    <w:p w14:paraId="2FB8C671" w14:textId="45AC2044" w:rsidR="00D004E9" w:rsidRPr="003F7AE4" w:rsidRDefault="0022399B">
      <w:pPr>
        <w:widowControl w:val="0"/>
        <w:autoSpaceDE w:val="0"/>
        <w:autoSpaceDN w:val="0"/>
        <w:adjustRightInd w:val="0"/>
        <w:spacing w:line="360" w:lineRule="auto"/>
        <w:rPr>
          <w:sz w:val="21"/>
          <w:szCs w:val="21"/>
        </w:rPr>
      </w:pPr>
      <w:r w:rsidRPr="003F7AE4">
        <w:rPr>
          <w:rFonts w:ascii="黑体" w:eastAsia="黑体" w:hAnsi="黑体" w:cs="黑体" w:hint="eastAsia"/>
          <w:sz w:val="21"/>
          <w:szCs w:val="21"/>
        </w:rPr>
        <w:t>5.2 生理生化改变</w:t>
      </w:r>
    </w:p>
    <w:p w14:paraId="5EA19F49" w14:textId="0262DC6A" w:rsidR="00D004E9" w:rsidRPr="003F7AE4" w:rsidRDefault="0022399B">
      <w:pPr>
        <w:widowControl w:val="0"/>
        <w:autoSpaceDE w:val="0"/>
        <w:autoSpaceDN w:val="0"/>
        <w:adjustRightInd w:val="0"/>
        <w:spacing w:line="360" w:lineRule="auto"/>
        <w:rPr>
          <w:sz w:val="21"/>
          <w:szCs w:val="21"/>
        </w:rPr>
      </w:pPr>
      <w:r w:rsidRPr="003F7AE4">
        <w:rPr>
          <w:rFonts w:hint="eastAsia"/>
          <w:sz w:val="21"/>
          <w:szCs w:val="21"/>
        </w:rPr>
        <w:t xml:space="preserve"> </w:t>
      </w:r>
      <w:r w:rsidRPr="003F7AE4">
        <w:rPr>
          <w:sz w:val="21"/>
          <w:szCs w:val="21"/>
        </w:rPr>
        <w:t xml:space="preserve">  </w:t>
      </w:r>
    </w:p>
    <w:p w14:paraId="7968A33C" w14:textId="77777777" w:rsidR="00D004E9" w:rsidRPr="003F7AE4" w:rsidRDefault="0022399B">
      <w:pPr>
        <w:widowControl w:val="0"/>
        <w:autoSpaceDE w:val="0"/>
        <w:autoSpaceDN w:val="0"/>
        <w:adjustRightInd w:val="0"/>
        <w:spacing w:line="360" w:lineRule="auto"/>
        <w:jc w:val="both"/>
        <w:rPr>
          <w:sz w:val="21"/>
        </w:rPr>
      </w:pPr>
      <w:r w:rsidRPr="003F7AE4">
        <w:rPr>
          <w:rFonts w:ascii="黑体" w:eastAsia="黑体" w:hAnsi="黑体" w:cs="黑体" w:hint="eastAsia"/>
          <w:sz w:val="21"/>
          <w:szCs w:val="21"/>
        </w:rPr>
        <w:t>5.2.1 神经递质</w:t>
      </w:r>
      <w:r w:rsidRPr="003F7AE4">
        <w:rPr>
          <w:rFonts w:ascii="Times New Roman" w:hAnsi="Times New Roman" w:cs="Times New Roman"/>
          <w:color w:val="1F1F1F"/>
          <w:shd w:val="clear" w:color="auto" w:fill="F8F9FA"/>
        </w:rPr>
        <w:t>（</w:t>
      </w:r>
      <w:r w:rsidRPr="003F7AE4">
        <w:rPr>
          <w:rFonts w:ascii="Times New Roman" w:hAnsi="Times New Roman" w:cs="Times New Roman"/>
          <w:color w:val="1F1F1F"/>
          <w:shd w:val="clear" w:color="auto" w:fill="F8F9FA"/>
        </w:rPr>
        <w:t>Neurotransmitter Content Measurement</w:t>
      </w:r>
      <w:r w:rsidRPr="003F7AE4">
        <w:rPr>
          <w:rFonts w:ascii="Times New Roman" w:hAnsi="Times New Roman" w:cs="Times New Roman"/>
          <w:color w:val="1F1F1F"/>
          <w:shd w:val="clear" w:color="auto" w:fill="F8F9FA"/>
        </w:rPr>
        <w:t>）</w:t>
      </w:r>
    </w:p>
    <w:p w14:paraId="3E4B2E55" w14:textId="77777777" w:rsidR="00D004E9" w:rsidRPr="003F7AE4" w:rsidRDefault="0022399B">
      <w:pPr>
        <w:widowControl w:val="0"/>
        <w:autoSpaceDE w:val="0"/>
        <w:autoSpaceDN w:val="0"/>
        <w:adjustRightInd w:val="0"/>
        <w:spacing w:line="360" w:lineRule="auto"/>
        <w:jc w:val="both"/>
        <w:rPr>
          <w:sz w:val="21"/>
          <w:szCs w:val="21"/>
        </w:rPr>
      </w:pPr>
      <w:r w:rsidRPr="003F7AE4">
        <w:rPr>
          <w:rFonts w:hint="eastAsia"/>
          <w:sz w:val="21"/>
          <w:szCs w:val="21"/>
          <w:lang w:bidi="en-US"/>
        </w:rPr>
        <w:t>单胺类神经递质包括多巴胺、5</w:t>
      </w:r>
      <w:r w:rsidRPr="003F7AE4">
        <w:rPr>
          <w:sz w:val="21"/>
          <w:szCs w:val="21"/>
          <w:lang w:bidi="en-US"/>
        </w:rPr>
        <w:t>-</w:t>
      </w:r>
      <w:r w:rsidRPr="003F7AE4">
        <w:rPr>
          <w:rFonts w:hint="eastAsia"/>
          <w:sz w:val="21"/>
          <w:szCs w:val="21"/>
          <w:lang w:bidi="en-US"/>
        </w:rPr>
        <w:t>羟色胺和去甲肾上腺素等，临</w:t>
      </w:r>
      <w:r w:rsidRPr="003F7AE4">
        <w:rPr>
          <w:sz w:val="21"/>
          <w:szCs w:val="21"/>
          <w:lang w:bidi="en-US"/>
        </w:rPr>
        <w:t>床上应用的大多数一线抗抑郁药</w:t>
      </w:r>
      <w:r w:rsidRPr="003F7AE4">
        <w:rPr>
          <w:rFonts w:hint="eastAsia"/>
          <w:sz w:val="21"/>
          <w:szCs w:val="21"/>
          <w:lang w:bidi="en-US"/>
        </w:rPr>
        <w:t>大都是基于单胺类神经递质假说研发。通常采用高效液相色谱、液质联用技术检测单胺类神经递质含量。与空白组相比，抑郁模型动物的皮层和海马等脑区的单胺类神经递质显著减</w:t>
      </w:r>
      <w:r w:rsidRPr="003F7AE4">
        <w:rPr>
          <w:rFonts w:hint="eastAsia"/>
          <w:sz w:val="21"/>
          <w:szCs w:val="21"/>
          <w:lang w:bidi="en-US"/>
        </w:rPr>
        <w:lastRenderedPageBreak/>
        <w:t>少。其他神经递质如</w:t>
      </w:r>
      <w:r w:rsidRPr="003F7AE4">
        <w:rPr>
          <w:rFonts w:hint="eastAsia"/>
          <w:sz w:val="21"/>
          <w:szCs w:val="21"/>
        </w:rPr>
        <w:t>氨基酸类神经递质（谷氨酸和γ-氨基丁酸）水平异常也与抑郁症发生有关。</w:t>
      </w:r>
    </w:p>
    <w:p w14:paraId="653D3E54" w14:textId="665B254A" w:rsidR="00D004E9" w:rsidRPr="003F7AE4" w:rsidRDefault="0022399B">
      <w:pPr>
        <w:widowControl w:val="0"/>
        <w:autoSpaceDE w:val="0"/>
        <w:autoSpaceDN w:val="0"/>
        <w:adjustRightInd w:val="0"/>
        <w:spacing w:line="360" w:lineRule="auto"/>
        <w:jc w:val="both"/>
        <w:rPr>
          <w:sz w:val="21"/>
        </w:rPr>
      </w:pPr>
      <w:r w:rsidRPr="003F7AE4">
        <w:rPr>
          <w:rFonts w:ascii="黑体" w:eastAsia="黑体" w:hAnsi="黑体" w:cs="黑体" w:hint="eastAsia"/>
          <w:sz w:val="21"/>
          <w:szCs w:val="21"/>
        </w:rPr>
        <w:t>5.2.2 激素</w:t>
      </w:r>
    </w:p>
    <w:p w14:paraId="798D1958" w14:textId="77777777" w:rsidR="00D004E9" w:rsidRPr="003F7AE4" w:rsidRDefault="0022399B">
      <w:pPr>
        <w:widowControl w:val="0"/>
        <w:autoSpaceDE w:val="0"/>
        <w:autoSpaceDN w:val="0"/>
        <w:adjustRightInd w:val="0"/>
        <w:spacing w:line="360" w:lineRule="auto"/>
        <w:jc w:val="both"/>
        <w:rPr>
          <w:sz w:val="21"/>
          <w:szCs w:val="21"/>
        </w:rPr>
      </w:pPr>
      <w:r w:rsidRPr="003F7AE4">
        <w:rPr>
          <w:sz w:val="21"/>
          <w:szCs w:val="21"/>
        </w:rPr>
        <w:t>HPA作为一个重要的神经内分泌轴在抑郁症的发病机制中起着非常重要的作用。</w:t>
      </w:r>
      <w:r w:rsidRPr="003F7AE4">
        <w:rPr>
          <w:rFonts w:hint="eastAsia"/>
          <w:sz w:val="21"/>
          <w:szCs w:val="21"/>
        </w:rPr>
        <w:t>可以</w:t>
      </w:r>
      <w:r w:rsidRPr="003F7AE4">
        <w:rPr>
          <w:sz w:val="21"/>
          <w:szCs w:val="21"/>
        </w:rPr>
        <w:t>通过酶联免疫法检测</w:t>
      </w:r>
      <w:r w:rsidRPr="003F7AE4">
        <w:rPr>
          <w:rFonts w:hint="eastAsia"/>
          <w:sz w:val="21"/>
          <w:szCs w:val="21"/>
        </w:rPr>
        <w:t>动物血清皮质酮C</w:t>
      </w:r>
      <w:r w:rsidRPr="003F7AE4">
        <w:rPr>
          <w:sz w:val="21"/>
          <w:szCs w:val="21"/>
        </w:rPr>
        <w:t>ORT</w:t>
      </w:r>
      <w:r w:rsidRPr="003F7AE4">
        <w:rPr>
          <w:rFonts w:hint="eastAsia"/>
          <w:sz w:val="21"/>
          <w:szCs w:val="21"/>
        </w:rPr>
        <w:t>、血浆皮质醇等激素含量，抑郁模型大小鼠相关指标异常升高，与空白对照组相比具有统计学差异。</w:t>
      </w:r>
    </w:p>
    <w:p w14:paraId="35123656" w14:textId="77777777" w:rsidR="00D004E9" w:rsidRPr="003F7AE4" w:rsidRDefault="0022399B">
      <w:pPr>
        <w:widowControl w:val="0"/>
        <w:autoSpaceDE w:val="0"/>
        <w:autoSpaceDN w:val="0"/>
        <w:adjustRightInd w:val="0"/>
        <w:spacing w:line="360" w:lineRule="auto"/>
        <w:jc w:val="both"/>
        <w:rPr>
          <w:sz w:val="21"/>
          <w:szCs w:val="21"/>
        </w:rPr>
      </w:pPr>
      <w:r w:rsidRPr="003F7AE4">
        <w:rPr>
          <w:rFonts w:ascii="黑体" w:eastAsia="黑体" w:hAnsi="黑体" w:cs="黑体" w:hint="eastAsia"/>
          <w:sz w:val="21"/>
          <w:szCs w:val="21"/>
        </w:rPr>
        <w:t>5.2.3 其他</w:t>
      </w:r>
      <w:r w:rsidRPr="003F7AE4">
        <w:rPr>
          <w:rFonts w:ascii="Times New Roman" w:hAnsi="Times New Roman" w:cs="Times New Roman" w:hint="eastAsia"/>
          <w:color w:val="1F1F1F"/>
          <w:shd w:val="clear" w:color="auto" w:fill="F8F9FA"/>
          <w:lang w:bidi="ar"/>
        </w:rPr>
        <w:t>（</w:t>
      </w:r>
      <w:r w:rsidRPr="003F7AE4">
        <w:rPr>
          <w:rFonts w:ascii="Times New Roman" w:hAnsi="Times New Roman" w:cs="Times New Roman"/>
          <w:color w:val="1F1F1F"/>
          <w:shd w:val="clear" w:color="auto" w:fill="F8F9FA"/>
          <w:lang w:bidi="ar"/>
        </w:rPr>
        <w:t>Others</w:t>
      </w:r>
      <w:r w:rsidRPr="003F7AE4">
        <w:rPr>
          <w:rFonts w:ascii="Times New Roman" w:hAnsi="Times New Roman" w:cs="Times New Roman" w:hint="eastAsia"/>
          <w:color w:val="1F1F1F"/>
          <w:shd w:val="clear" w:color="auto" w:fill="F8F9FA"/>
          <w:lang w:bidi="ar"/>
        </w:rPr>
        <w:t>）</w:t>
      </w:r>
    </w:p>
    <w:p w14:paraId="16BB5457" w14:textId="77777777" w:rsidR="00D004E9" w:rsidRPr="003F7AE4" w:rsidRDefault="0022399B">
      <w:pPr>
        <w:widowControl w:val="0"/>
        <w:autoSpaceDE w:val="0"/>
        <w:autoSpaceDN w:val="0"/>
        <w:adjustRightInd w:val="0"/>
        <w:spacing w:line="360" w:lineRule="auto"/>
        <w:jc w:val="both"/>
        <w:rPr>
          <w:sz w:val="21"/>
          <w:szCs w:val="21"/>
        </w:rPr>
      </w:pPr>
      <w:r w:rsidRPr="003F7AE4">
        <w:rPr>
          <w:rFonts w:hint="eastAsia"/>
          <w:sz w:val="21"/>
          <w:szCs w:val="21"/>
        </w:rPr>
        <w:t>抑郁症的病理生理改变还与神经炎症、氧化应激、神经再生、肠道菌群紊乱，相关蛋白信号通路异常有关。</w:t>
      </w:r>
    </w:p>
    <w:p w14:paraId="4AA8E7ED" w14:textId="77777777" w:rsidR="00D004E9" w:rsidRPr="003F7AE4" w:rsidRDefault="0022399B">
      <w:pPr>
        <w:widowControl w:val="0"/>
        <w:autoSpaceDE w:val="0"/>
        <w:autoSpaceDN w:val="0"/>
        <w:adjustRightInd w:val="0"/>
        <w:spacing w:line="360" w:lineRule="auto"/>
        <w:rPr>
          <w:sz w:val="21"/>
          <w:szCs w:val="21"/>
        </w:rPr>
      </w:pPr>
      <w:r w:rsidRPr="003F7AE4">
        <w:rPr>
          <w:rFonts w:hint="eastAsia"/>
          <w:sz w:val="21"/>
          <w:szCs w:val="21"/>
        </w:rPr>
        <w:t>5.4中医证候模型</w:t>
      </w:r>
    </w:p>
    <w:p w14:paraId="4CD654A0" w14:textId="77777777" w:rsidR="00D004E9" w:rsidRPr="003F7AE4" w:rsidRDefault="0022399B">
      <w:pPr>
        <w:widowControl w:val="0"/>
        <w:autoSpaceDE w:val="0"/>
        <w:autoSpaceDN w:val="0"/>
        <w:adjustRightInd w:val="0"/>
        <w:spacing w:line="360" w:lineRule="auto"/>
        <w:rPr>
          <w:sz w:val="21"/>
          <w:szCs w:val="21"/>
        </w:rPr>
      </w:pPr>
      <w:r w:rsidRPr="003F7AE4">
        <w:rPr>
          <w:rFonts w:hint="eastAsia"/>
          <w:sz w:val="21"/>
          <w:szCs w:val="21"/>
        </w:rPr>
        <w:t>按中国实验动物学会发布的中医药动物模型评价技术规范进行制备、鉴定和评价。</w:t>
      </w:r>
    </w:p>
    <w:p w14:paraId="0C7938C4" w14:textId="7DBA046A" w:rsidR="00D004E9" w:rsidRPr="003F7AE4" w:rsidRDefault="0022399B">
      <w:pPr>
        <w:keepNext/>
        <w:adjustRightInd w:val="0"/>
        <w:snapToGrid w:val="0"/>
        <w:spacing w:beforeLines="50" w:before="156" w:afterLines="50" w:after="156" w:line="360" w:lineRule="auto"/>
        <w:jc w:val="both"/>
        <w:outlineLvl w:val="3"/>
        <w:rPr>
          <w:rFonts w:ascii="黑体" w:eastAsia="黑体" w:hAnsi="黑体" w:cs="黑体"/>
          <w:color w:val="000000"/>
          <w:sz w:val="21"/>
          <w:szCs w:val="21"/>
        </w:rPr>
      </w:pPr>
      <w:r w:rsidRPr="003F7AE4">
        <w:rPr>
          <w:rFonts w:ascii="黑体" w:eastAsia="黑体" w:hAnsi="黑体" w:cs="黑体" w:hint="eastAsia"/>
          <w:color w:val="000000"/>
          <w:sz w:val="21"/>
          <w:szCs w:val="21"/>
        </w:rPr>
        <w:t>6.</w:t>
      </w:r>
      <w:r w:rsidRPr="003F7AE4">
        <w:rPr>
          <w:rFonts w:ascii="黑体" w:eastAsia="黑体" w:hAnsi="黑体" w:cs="黑体" w:hint="eastAsia"/>
          <w:sz w:val="21"/>
          <w:szCs w:val="21"/>
        </w:rPr>
        <w:t xml:space="preserve"> </w:t>
      </w:r>
      <w:r w:rsidRPr="003F7AE4">
        <w:rPr>
          <w:rFonts w:ascii="黑体" w:eastAsia="黑体" w:hAnsi="黑体" w:cs="黑体" w:hint="eastAsia"/>
          <w:color w:val="000000"/>
          <w:sz w:val="21"/>
          <w:szCs w:val="21"/>
        </w:rPr>
        <w:t>动物模型鉴定和评价原则</w:t>
      </w:r>
    </w:p>
    <w:p w14:paraId="218366A3" w14:textId="2B4FF203" w:rsidR="00D004E9" w:rsidRPr="003F7AE4" w:rsidRDefault="0022399B">
      <w:pPr>
        <w:adjustRightInd w:val="0"/>
        <w:snapToGrid w:val="0"/>
        <w:spacing w:line="360" w:lineRule="auto"/>
        <w:jc w:val="both"/>
        <w:rPr>
          <w:bCs/>
          <w:color w:val="000000"/>
          <w:sz w:val="21"/>
          <w:szCs w:val="21"/>
        </w:rPr>
      </w:pPr>
      <w:r w:rsidRPr="003F7AE4">
        <w:rPr>
          <w:rFonts w:ascii="黑体" w:eastAsia="黑体" w:hAnsi="黑体" w:cs="黑体" w:hint="eastAsia"/>
          <w:bCs/>
          <w:color w:val="000000"/>
          <w:sz w:val="21"/>
          <w:szCs w:val="21"/>
        </w:rPr>
        <w:t xml:space="preserve">6.1 </w:t>
      </w:r>
      <w:r w:rsidR="00A70034" w:rsidRPr="003F7AE4">
        <w:rPr>
          <w:rFonts w:hint="eastAsia"/>
          <w:bCs/>
          <w:color w:val="000000"/>
          <w:sz w:val="21"/>
          <w:szCs w:val="21"/>
        </w:rPr>
        <w:t>每种动物模型的鉴定和评价应采用</w:t>
      </w:r>
      <w:r w:rsidR="00A70034" w:rsidRPr="003F7AE4">
        <w:rPr>
          <w:bCs/>
          <w:color w:val="000000"/>
          <w:sz w:val="21"/>
          <w:szCs w:val="21"/>
        </w:rPr>
        <w:t>行为实验方法中2种</w:t>
      </w:r>
      <w:r w:rsidR="00A70034" w:rsidRPr="003F7AE4">
        <w:rPr>
          <w:rFonts w:hint="eastAsia"/>
          <w:bCs/>
          <w:color w:val="000000"/>
          <w:sz w:val="21"/>
          <w:szCs w:val="21"/>
        </w:rPr>
        <w:t>或以上，分子生化检测1种及以上、</w:t>
      </w:r>
      <w:r w:rsidR="00A70034" w:rsidRPr="003F7AE4">
        <w:rPr>
          <w:bCs/>
          <w:color w:val="000000"/>
          <w:sz w:val="21"/>
          <w:szCs w:val="21"/>
        </w:rPr>
        <w:t>每种</w:t>
      </w:r>
      <w:r w:rsidR="00A70034" w:rsidRPr="003F7AE4">
        <w:rPr>
          <w:rFonts w:hint="eastAsia"/>
          <w:bCs/>
          <w:color w:val="000000"/>
          <w:sz w:val="21"/>
          <w:szCs w:val="21"/>
        </w:rPr>
        <w:t>造模</w:t>
      </w:r>
      <w:r w:rsidR="00A70034" w:rsidRPr="003F7AE4">
        <w:rPr>
          <w:bCs/>
          <w:color w:val="000000"/>
          <w:sz w:val="21"/>
          <w:szCs w:val="21"/>
        </w:rPr>
        <w:t>方法应重复一次</w:t>
      </w:r>
      <w:r w:rsidRPr="003F7AE4">
        <w:rPr>
          <w:bCs/>
          <w:color w:val="000000"/>
          <w:sz w:val="21"/>
          <w:szCs w:val="21"/>
        </w:rPr>
        <w:t>每组实验动物数</w:t>
      </w:r>
    </w:p>
    <w:p w14:paraId="49052DDE" w14:textId="47E3F43D" w:rsidR="00D004E9" w:rsidRPr="003F7AE4" w:rsidRDefault="0022399B">
      <w:pPr>
        <w:adjustRightInd w:val="0"/>
        <w:snapToGrid w:val="0"/>
        <w:spacing w:line="360" w:lineRule="auto"/>
        <w:jc w:val="both"/>
        <w:rPr>
          <w:bCs/>
          <w:color w:val="000000"/>
          <w:sz w:val="21"/>
          <w:szCs w:val="21"/>
        </w:rPr>
      </w:pPr>
      <w:r w:rsidRPr="003F7AE4">
        <w:rPr>
          <w:rFonts w:ascii="黑体" w:eastAsia="黑体" w:hAnsi="黑体" w:cs="黑体" w:hint="eastAsia"/>
          <w:bCs/>
          <w:color w:val="000000"/>
          <w:sz w:val="21"/>
          <w:szCs w:val="21"/>
        </w:rPr>
        <w:t>6.</w:t>
      </w:r>
      <w:r w:rsidRPr="003F7AE4">
        <w:rPr>
          <w:rFonts w:ascii="黑体" w:eastAsia="黑体" w:hAnsi="黑体" w:cs="黑体"/>
          <w:bCs/>
          <w:color w:val="000000"/>
          <w:sz w:val="21"/>
          <w:szCs w:val="21"/>
        </w:rPr>
        <w:t>2</w:t>
      </w:r>
      <w:r w:rsidR="00A70034" w:rsidRPr="003F7AE4">
        <w:rPr>
          <w:rFonts w:hint="eastAsia"/>
          <w:bCs/>
          <w:color w:val="000000"/>
          <w:sz w:val="21"/>
          <w:szCs w:val="21"/>
        </w:rPr>
        <w:t xml:space="preserve"> </w:t>
      </w:r>
      <w:r w:rsidR="00A70034" w:rsidRPr="003F7AE4">
        <w:rPr>
          <w:bCs/>
          <w:color w:val="000000"/>
          <w:sz w:val="21"/>
          <w:szCs w:val="21"/>
        </w:rPr>
        <w:t>应根据模型原理、指标敏感性和研究目的，选择</w:t>
      </w:r>
      <w:r w:rsidR="00A70034" w:rsidRPr="003F7AE4">
        <w:rPr>
          <w:rFonts w:hint="eastAsia"/>
          <w:bCs/>
          <w:color w:val="000000"/>
          <w:sz w:val="21"/>
          <w:szCs w:val="21"/>
        </w:rPr>
        <w:t>能逆转模型行为学改变与</w:t>
      </w:r>
      <w:r w:rsidR="00A70034" w:rsidRPr="003F7AE4">
        <w:rPr>
          <w:bCs/>
          <w:color w:val="000000"/>
          <w:sz w:val="21"/>
          <w:szCs w:val="21"/>
        </w:rPr>
        <w:t>作用机制相似的上市药物作为阳性对照药</w:t>
      </w:r>
      <w:r w:rsidR="00A70034" w:rsidRPr="003F7AE4">
        <w:rPr>
          <w:rFonts w:hint="eastAsia"/>
          <w:bCs/>
          <w:color w:val="000000"/>
          <w:sz w:val="21"/>
          <w:szCs w:val="21"/>
        </w:rPr>
        <w:t>且在模型上应有阳性结果。中医药抑郁症模型还应选择与相应抑郁症症候相符的临床抗抑郁中药作为阳性对照药。</w:t>
      </w:r>
    </w:p>
    <w:p w14:paraId="0C67560D" w14:textId="77777777" w:rsidR="00D004E9" w:rsidRPr="003F7AE4" w:rsidRDefault="0022399B">
      <w:pPr>
        <w:spacing w:line="360" w:lineRule="auto"/>
        <w:jc w:val="both"/>
        <w:rPr>
          <w:bCs/>
          <w:color w:val="000000"/>
          <w:sz w:val="21"/>
          <w:szCs w:val="21"/>
        </w:rPr>
      </w:pPr>
      <w:r w:rsidRPr="003F7AE4">
        <w:rPr>
          <w:bCs/>
          <w:color w:val="000000"/>
          <w:sz w:val="21"/>
          <w:szCs w:val="21"/>
        </w:rPr>
        <w:br w:type="page"/>
      </w:r>
    </w:p>
    <w:p w14:paraId="735CFAD3" w14:textId="77777777" w:rsidR="00D004E9" w:rsidRPr="003F7AE4" w:rsidRDefault="0022399B">
      <w:pPr>
        <w:spacing w:line="360" w:lineRule="auto"/>
        <w:jc w:val="center"/>
        <w:rPr>
          <w:rFonts w:ascii="黑体" w:eastAsia="黑体" w:hAnsi="黑体" w:cs="黑体"/>
          <w:b/>
          <w:bCs/>
          <w:color w:val="000000"/>
          <w:sz w:val="32"/>
          <w:szCs w:val="32"/>
        </w:rPr>
      </w:pPr>
      <w:r w:rsidRPr="003F7AE4">
        <w:rPr>
          <w:rFonts w:ascii="黑体" w:eastAsia="黑体" w:hAnsi="黑体" w:cs="黑体" w:hint="eastAsia"/>
          <w:color w:val="000000"/>
        </w:rPr>
        <w:lastRenderedPageBreak/>
        <w:t>附录A</w:t>
      </w:r>
      <w:r w:rsidRPr="003F7AE4">
        <w:rPr>
          <w:rFonts w:ascii="仿宋" w:eastAsia="仿宋" w:hAnsi="仿宋" w:cs="仿宋" w:hint="eastAsia"/>
          <w:color w:val="000000"/>
          <w:sz w:val="28"/>
          <w:szCs w:val="28"/>
        </w:rPr>
        <w:t xml:space="preserve"> </w:t>
      </w:r>
      <w:r w:rsidRPr="003F7AE4">
        <w:rPr>
          <w:rFonts w:ascii="黑体" w:eastAsia="黑体" w:hAnsi="黑体" w:cs="黑体" w:hint="eastAsia"/>
          <w:color w:val="000000"/>
          <w:sz w:val="32"/>
          <w:szCs w:val="32"/>
        </w:rPr>
        <w:t>常见的抑郁症动物模型的制备指南</w:t>
      </w:r>
    </w:p>
    <w:p w14:paraId="510F6324" w14:textId="77777777" w:rsidR="00D004E9" w:rsidRPr="003F7AE4" w:rsidRDefault="0022399B">
      <w:pPr>
        <w:pStyle w:val="1d"/>
        <w:jc w:val="both"/>
        <w:rPr>
          <w:rFonts w:ascii="黑体" w:eastAsia="黑体" w:hAnsi="黑体" w:cs="黑体"/>
          <w:b w:val="0"/>
          <w:bCs/>
          <w:sz w:val="24"/>
          <w:szCs w:val="24"/>
        </w:rPr>
      </w:pPr>
      <w:r w:rsidRPr="003F7AE4">
        <w:rPr>
          <w:rFonts w:ascii="黑体" w:eastAsia="黑体" w:hAnsi="黑体" w:cs="黑体" w:hint="eastAsia"/>
          <w:b w:val="0"/>
          <w:bCs/>
          <w:szCs w:val="21"/>
          <w:lang w:eastAsia="zh-CN"/>
        </w:rPr>
        <w:t>A.1 慢性不可预测温和应激慢性轻度不可预测应激（</w:t>
      </w:r>
      <w:r w:rsidRPr="003F7AE4">
        <w:rPr>
          <w:rFonts w:ascii="Times New Roman" w:eastAsia="黑体" w:hAnsi="Times New Roman"/>
          <w:b w:val="0"/>
          <w:bCs/>
          <w:szCs w:val="21"/>
          <w:lang w:eastAsia="zh-CN"/>
        </w:rPr>
        <w:t>Chronic Unpredictable Mild Stress, CUMS</w:t>
      </w:r>
      <w:r w:rsidRPr="003F7AE4">
        <w:rPr>
          <w:rFonts w:ascii="黑体" w:eastAsia="黑体" w:hAnsi="黑体" w:cs="黑体" w:hint="eastAsia"/>
          <w:b w:val="0"/>
          <w:bCs/>
          <w:szCs w:val="21"/>
        </w:rPr>
        <w:t>）</w:t>
      </w:r>
    </w:p>
    <w:p w14:paraId="565B4AE5" w14:textId="77777777" w:rsidR="00D004E9" w:rsidRPr="003F7AE4" w:rsidRDefault="0022399B">
      <w:pPr>
        <w:snapToGrid w:val="0"/>
        <w:spacing w:before="120" w:line="360" w:lineRule="auto"/>
        <w:ind w:firstLineChars="200" w:firstLine="420"/>
        <w:jc w:val="both"/>
        <w:rPr>
          <w:rFonts w:asciiTheme="minorEastAsia" w:eastAsiaTheme="minorEastAsia" w:hAnsiTheme="minorEastAsia"/>
          <w:sz w:val="21"/>
          <w:szCs w:val="21"/>
        </w:rPr>
      </w:pPr>
      <w:r w:rsidRPr="003F7AE4">
        <w:rPr>
          <w:rFonts w:ascii="Times New Roman" w:eastAsiaTheme="minorEastAsia" w:hAnsi="Times New Roman" w:cs="Times New Roman"/>
          <w:sz w:val="21"/>
          <w:szCs w:val="21"/>
        </w:rPr>
        <w:t>Katz</w:t>
      </w:r>
      <w:r w:rsidRPr="003F7AE4">
        <w:rPr>
          <w:rFonts w:asciiTheme="minorEastAsia" w:eastAsiaTheme="minorEastAsia" w:hAnsiTheme="minorEastAsia" w:hint="eastAsia"/>
          <w:sz w:val="21"/>
          <w:szCs w:val="21"/>
        </w:rPr>
        <w:t>等在20世纪80年代早期开始慢性应激模型的研究，连续三周给予动物一系列高强度刺激因素如电击、冰水游泳等，动物呈现抑郁状态。</w:t>
      </w:r>
      <w:proofErr w:type="spellStart"/>
      <w:r w:rsidRPr="003F7AE4">
        <w:rPr>
          <w:rFonts w:ascii="Times New Roman" w:eastAsiaTheme="minorEastAsia" w:hAnsi="Times New Roman" w:cs="Times New Roman"/>
          <w:sz w:val="21"/>
          <w:szCs w:val="21"/>
        </w:rPr>
        <w:t>Willner</w:t>
      </w:r>
      <w:proofErr w:type="spellEnd"/>
      <w:r w:rsidRPr="003F7AE4">
        <w:rPr>
          <w:rFonts w:asciiTheme="minorEastAsia" w:eastAsiaTheme="minorEastAsia" w:hAnsiTheme="minorEastAsia" w:hint="eastAsia"/>
          <w:sz w:val="21"/>
          <w:szCs w:val="21"/>
        </w:rPr>
        <w:t>等在此基础上，降低了应激刺激的强度，延长应激时间，并将快感缺失测试作为该模型的主要评价方法，形成了慢性不可预测性温和应激模型（</w:t>
      </w:r>
      <w:r w:rsidRPr="003F7AE4">
        <w:rPr>
          <w:rFonts w:ascii="Times New Roman" w:eastAsiaTheme="minorEastAsia" w:hAnsi="Times New Roman" w:cs="Times New Roman"/>
          <w:color w:val="000000"/>
          <w:sz w:val="21"/>
          <w:szCs w:val="21"/>
        </w:rPr>
        <w:t xml:space="preserve">Chronic Unpredictable Mild Stress, </w:t>
      </w:r>
      <w:r w:rsidRPr="003F7AE4">
        <w:rPr>
          <w:rFonts w:ascii="Times New Roman" w:eastAsiaTheme="minorEastAsia" w:hAnsi="Times New Roman" w:cs="Times New Roman"/>
          <w:sz w:val="21"/>
          <w:szCs w:val="21"/>
        </w:rPr>
        <w:t>CUMS</w:t>
      </w:r>
      <w:r w:rsidRPr="003F7AE4">
        <w:rPr>
          <w:rFonts w:asciiTheme="minorEastAsia" w:eastAsiaTheme="minorEastAsia" w:hAnsiTheme="minorEastAsia" w:hint="eastAsia"/>
          <w:sz w:val="21"/>
          <w:szCs w:val="21"/>
        </w:rPr>
        <w:t>）。该模型更符合抑郁症“慢性、低强度、长期”的诱发因素特征，具有良好的表观效度、构造效度和预测效度，是国内外最为公认的抑郁模型之一，被广泛用于抑郁症神经生物学机制及抗抑郁药物的研究，以及伴发的焦虑、学习记忆障碍及防护药物研究。</w:t>
      </w:r>
    </w:p>
    <w:p w14:paraId="075525D6" w14:textId="77777777" w:rsidR="00D004E9" w:rsidRPr="003F7AE4" w:rsidRDefault="0022399B">
      <w:pPr>
        <w:pStyle w:val="21"/>
        <w:jc w:val="both"/>
        <w:rPr>
          <w:rFonts w:ascii="黑体" w:eastAsia="黑体" w:hAnsi="黑体" w:cs="黑体"/>
          <w:lang w:eastAsia="zh-CN"/>
        </w:rPr>
      </w:pPr>
      <w:r w:rsidRPr="003F7AE4">
        <w:rPr>
          <w:rFonts w:ascii="黑体" w:eastAsia="黑体" w:hAnsi="黑体" w:cs="黑体" w:hint="eastAsia"/>
          <w:b w:val="0"/>
          <w:bCs/>
          <w:lang w:eastAsia="zh-CN"/>
        </w:rPr>
        <w:t>A.1.1 实验材料</w:t>
      </w:r>
    </w:p>
    <w:p w14:paraId="689932C5" w14:textId="77777777" w:rsidR="00D004E9" w:rsidRPr="003F7AE4" w:rsidRDefault="0022399B">
      <w:pPr>
        <w:pStyle w:val="31"/>
        <w:jc w:val="both"/>
        <w:rPr>
          <w:rFonts w:ascii="黑体" w:eastAsia="黑体" w:hAnsi="黑体" w:cs="黑体"/>
          <w:lang w:eastAsia="zh-CN"/>
        </w:rPr>
      </w:pPr>
      <w:r w:rsidRPr="003F7AE4">
        <w:rPr>
          <w:rFonts w:ascii="黑体" w:eastAsia="黑体" w:hAnsi="黑体" w:cs="黑体" w:hint="eastAsia"/>
          <w:b w:val="0"/>
          <w:bCs/>
          <w:lang w:eastAsia="zh-CN"/>
        </w:rPr>
        <w:t>A.1.1.1 实验动物</w:t>
      </w:r>
    </w:p>
    <w:p w14:paraId="583D99F7" w14:textId="77777777" w:rsidR="00D004E9" w:rsidRPr="003F7AE4" w:rsidRDefault="0022399B">
      <w:pPr>
        <w:snapToGrid w:val="0"/>
        <w:spacing w:before="120"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一般选用</w:t>
      </w:r>
      <w:r w:rsidRPr="003F7AE4">
        <w:rPr>
          <w:rFonts w:ascii="Times New Roman" w:eastAsiaTheme="minorEastAsia" w:hAnsi="Times New Roman" w:cs="Times New Roman"/>
          <w:sz w:val="21"/>
          <w:szCs w:val="21"/>
        </w:rPr>
        <w:t>Wistar</w:t>
      </w:r>
      <w:r w:rsidRPr="003F7AE4">
        <w:rPr>
          <w:rFonts w:asciiTheme="minorEastAsia" w:eastAsiaTheme="minorEastAsia" w:hAnsiTheme="minorEastAsia" w:hint="eastAsia"/>
          <w:sz w:val="21"/>
          <w:szCs w:val="21"/>
        </w:rPr>
        <w:t xml:space="preserve"> 大鼠（8-10周龄）和ICR小鼠（6-8周龄），雄性多见。</w:t>
      </w:r>
    </w:p>
    <w:p w14:paraId="4E486FDF" w14:textId="77777777" w:rsidR="00D004E9" w:rsidRPr="003F7AE4" w:rsidRDefault="0022399B">
      <w:pPr>
        <w:pStyle w:val="31"/>
        <w:jc w:val="both"/>
        <w:rPr>
          <w:rFonts w:ascii="黑体" w:eastAsia="黑体" w:hAnsi="黑体" w:cs="黑体"/>
          <w:b w:val="0"/>
          <w:bCs/>
          <w:lang w:eastAsia="zh-CN"/>
        </w:rPr>
      </w:pPr>
      <w:r w:rsidRPr="003F7AE4">
        <w:rPr>
          <w:rFonts w:ascii="黑体" w:eastAsia="黑体" w:hAnsi="黑体" w:cs="黑体" w:hint="eastAsia"/>
          <w:b w:val="0"/>
          <w:bCs/>
          <w:lang w:eastAsia="zh-CN"/>
        </w:rPr>
        <w:t>A.1.1.2 实验环境</w:t>
      </w:r>
    </w:p>
    <w:p w14:paraId="4BF8A15E" w14:textId="77777777" w:rsidR="00D004E9" w:rsidRPr="003F7AE4" w:rsidRDefault="0022399B">
      <w:pPr>
        <w:snapToGrid w:val="0"/>
        <w:spacing w:before="120"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实验室环境隔音，</w:t>
      </w:r>
      <w:r w:rsidRPr="003F7AE4">
        <w:rPr>
          <w:rFonts w:hint="eastAsia"/>
          <w:sz w:val="21"/>
        </w:rPr>
        <w:t>温度</w:t>
      </w:r>
      <w:r w:rsidRPr="003F7AE4">
        <w:rPr>
          <w:rFonts w:hint="eastAsia"/>
          <w:color w:val="000000" w:themeColor="text1"/>
          <w:sz w:val="21"/>
        </w:rPr>
        <w:t>：</w:t>
      </w:r>
      <w:r w:rsidRPr="003F7AE4">
        <w:rPr>
          <w:color w:val="000000" w:themeColor="text1"/>
          <w:sz w:val="21"/>
        </w:rPr>
        <w:t>18～26</w:t>
      </w:r>
      <w:r w:rsidRPr="003F7AE4">
        <w:rPr>
          <w:rFonts w:hint="eastAsia"/>
          <w:color w:val="000000" w:themeColor="text1"/>
          <w:sz w:val="21"/>
        </w:rPr>
        <w:t>（</w:t>
      </w:r>
      <w:r w:rsidRPr="003F7AE4">
        <w:rPr>
          <w:color w:val="000000" w:themeColor="text1"/>
          <w:sz w:val="21"/>
        </w:rPr>
        <w:t>27）℃</w:t>
      </w:r>
      <w:r w:rsidRPr="003F7AE4">
        <w:rPr>
          <w:rFonts w:hint="eastAsia"/>
          <w:color w:val="000000" w:themeColor="text1"/>
          <w:sz w:val="21"/>
        </w:rPr>
        <w:t>，</w:t>
      </w:r>
      <w:r w:rsidRPr="003F7AE4">
        <w:rPr>
          <w:color w:val="000000" w:themeColor="text1"/>
          <w:sz w:val="21"/>
        </w:rPr>
        <w:t>℃</w:t>
      </w:r>
      <w:r w:rsidRPr="003F7AE4">
        <w:rPr>
          <w:rFonts w:hint="eastAsia"/>
          <w:color w:val="000000" w:themeColor="text1"/>
          <w:sz w:val="21"/>
        </w:rPr>
        <w:t>，</w:t>
      </w:r>
      <w:r w:rsidRPr="003F7AE4">
        <w:rPr>
          <w:sz w:val="21"/>
        </w:rPr>
        <w:t>相对湿度：50%～60</w:t>
      </w:r>
      <w:bookmarkStart w:id="6" w:name="_Hlk182079038"/>
      <w:r w:rsidRPr="003F7AE4">
        <w:rPr>
          <w:sz w:val="21"/>
        </w:rPr>
        <w:t>%</w:t>
      </w:r>
      <w:bookmarkEnd w:id="6"/>
      <w:r w:rsidRPr="003F7AE4">
        <w:rPr>
          <w:rFonts w:asciiTheme="minorEastAsia" w:eastAsiaTheme="minorEastAsia" w:hAnsiTheme="minorEastAsia" w:hint="eastAsia"/>
          <w:sz w:val="21"/>
          <w:szCs w:val="21"/>
        </w:rPr>
        <w:t>。12h/12h明暗周期。动物适应3-5天开始实验。</w:t>
      </w:r>
    </w:p>
    <w:p w14:paraId="1C536772" w14:textId="77777777" w:rsidR="00D004E9" w:rsidRPr="003F7AE4" w:rsidRDefault="0022399B">
      <w:pPr>
        <w:pStyle w:val="31"/>
        <w:jc w:val="both"/>
        <w:rPr>
          <w:rFonts w:ascii="黑体" w:eastAsia="黑体" w:hAnsi="黑体" w:cs="黑体"/>
          <w:b w:val="0"/>
          <w:bCs/>
          <w:lang w:eastAsia="zh-CN"/>
        </w:rPr>
      </w:pPr>
      <w:r w:rsidRPr="003F7AE4">
        <w:rPr>
          <w:rFonts w:ascii="黑体" w:eastAsia="黑体" w:hAnsi="黑体" w:cs="黑体" w:hint="eastAsia"/>
          <w:b w:val="0"/>
          <w:bCs/>
          <w:lang w:eastAsia="zh-CN"/>
        </w:rPr>
        <w:t>A.1.1.3 刺激因子</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4962"/>
      </w:tblGrid>
      <w:tr w:rsidR="00D004E9" w:rsidRPr="003F7AE4" w14:paraId="4D6BD589" w14:textId="77777777">
        <w:trPr>
          <w:trHeight w:val="408"/>
        </w:trPr>
        <w:tc>
          <w:tcPr>
            <w:tcW w:w="3402" w:type="dxa"/>
            <w:vAlign w:val="center"/>
          </w:tcPr>
          <w:p w14:paraId="46B44127" w14:textId="77777777" w:rsidR="00D004E9" w:rsidRPr="003F7AE4" w:rsidRDefault="0022399B">
            <w:pPr>
              <w:spacing w:line="360" w:lineRule="auto"/>
              <w:jc w:val="both"/>
              <w:rPr>
                <w:sz w:val="21"/>
                <w:szCs w:val="21"/>
              </w:rPr>
            </w:pPr>
            <w:r w:rsidRPr="003F7AE4">
              <w:rPr>
                <w:rFonts w:hint="eastAsia"/>
                <w:sz w:val="21"/>
                <w:szCs w:val="21"/>
              </w:rPr>
              <w:t>刺激因子</w:t>
            </w:r>
          </w:p>
        </w:tc>
        <w:tc>
          <w:tcPr>
            <w:tcW w:w="4962" w:type="dxa"/>
            <w:vAlign w:val="center"/>
          </w:tcPr>
          <w:p w14:paraId="0C344C9D" w14:textId="77777777" w:rsidR="00D004E9" w:rsidRPr="003F7AE4" w:rsidRDefault="0022399B">
            <w:pPr>
              <w:spacing w:line="360" w:lineRule="auto"/>
              <w:jc w:val="both"/>
              <w:rPr>
                <w:sz w:val="21"/>
                <w:szCs w:val="21"/>
              </w:rPr>
            </w:pPr>
            <w:r w:rsidRPr="003F7AE4">
              <w:rPr>
                <w:rFonts w:hint="eastAsia"/>
                <w:sz w:val="21"/>
                <w:szCs w:val="21"/>
              </w:rPr>
              <w:t>说明</w:t>
            </w:r>
          </w:p>
        </w:tc>
      </w:tr>
      <w:tr w:rsidR="00D004E9" w:rsidRPr="003F7AE4" w14:paraId="5FF7B185" w14:textId="77777777">
        <w:trPr>
          <w:trHeight w:val="824"/>
        </w:trPr>
        <w:tc>
          <w:tcPr>
            <w:tcW w:w="3402" w:type="dxa"/>
            <w:vAlign w:val="center"/>
          </w:tcPr>
          <w:p w14:paraId="3CEBD2F2" w14:textId="77777777" w:rsidR="00D004E9" w:rsidRPr="003F7AE4" w:rsidRDefault="0022399B">
            <w:pPr>
              <w:spacing w:line="360" w:lineRule="auto"/>
              <w:jc w:val="both"/>
              <w:rPr>
                <w:sz w:val="21"/>
                <w:szCs w:val="21"/>
              </w:rPr>
            </w:pPr>
            <w:r w:rsidRPr="003F7AE4">
              <w:rPr>
                <w:rFonts w:hint="eastAsia"/>
                <w:sz w:val="21"/>
                <w:szCs w:val="21"/>
              </w:rPr>
              <w:t>禁食禁水(</w:t>
            </w:r>
            <w:r w:rsidRPr="003F7AE4">
              <w:rPr>
                <w:rFonts w:ascii="Times New Roman" w:hAnsi="Times New Roman" w:cs="Times New Roman"/>
                <w:sz w:val="21"/>
                <w:szCs w:val="21"/>
              </w:rPr>
              <w:t>food ,water deprivation</w:t>
            </w:r>
            <w:r w:rsidRPr="003F7AE4">
              <w:rPr>
                <w:rFonts w:hint="eastAsia"/>
                <w:sz w:val="21"/>
                <w:szCs w:val="21"/>
              </w:rPr>
              <w:t>)</w:t>
            </w:r>
          </w:p>
        </w:tc>
        <w:tc>
          <w:tcPr>
            <w:tcW w:w="4962" w:type="dxa"/>
            <w:vAlign w:val="center"/>
          </w:tcPr>
          <w:p w14:paraId="3E085027" w14:textId="77777777" w:rsidR="00D004E9" w:rsidRPr="003F7AE4" w:rsidRDefault="0022399B">
            <w:pPr>
              <w:adjustRightInd w:val="0"/>
              <w:snapToGrid w:val="0"/>
              <w:spacing w:line="360" w:lineRule="auto"/>
              <w:jc w:val="both"/>
              <w:rPr>
                <w:sz w:val="21"/>
                <w:szCs w:val="21"/>
              </w:rPr>
            </w:pPr>
            <w:r w:rsidRPr="003F7AE4">
              <w:rPr>
                <w:rFonts w:hint="eastAsia"/>
                <w:sz w:val="21"/>
                <w:szCs w:val="21"/>
              </w:rPr>
              <w:t>禁食或禁水与同时禁食禁水分开应用，同时禁食禁水可用于糖水测试前</w:t>
            </w:r>
          </w:p>
        </w:tc>
      </w:tr>
      <w:tr w:rsidR="00D004E9" w:rsidRPr="003F7AE4" w14:paraId="6FA6A907" w14:textId="77777777">
        <w:trPr>
          <w:trHeight w:val="408"/>
        </w:trPr>
        <w:tc>
          <w:tcPr>
            <w:tcW w:w="3402" w:type="dxa"/>
            <w:vAlign w:val="center"/>
          </w:tcPr>
          <w:p w14:paraId="3C6234DA" w14:textId="77777777" w:rsidR="00D004E9" w:rsidRPr="003F7AE4" w:rsidRDefault="0022399B">
            <w:pPr>
              <w:spacing w:line="360" w:lineRule="auto"/>
              <w:jc w:val="both"/>
              <w:rPr>
                <w:sz w:val="21"/>
                <w:szCs w:val="21"/>
              </w:rPr>
            </w:pPr>
            <w:r w:rsidRPr="003F7AE4">
              <w:rPr>
                <w:rFonts w:hint="eastAsia"/>
                <w:sz w:val="21"/>
                <w:szCs w:val="21"/>
              </w:rPr>
              <w:t>强迫游泳(</w:t>
            </w:r>
            <w:r w:rsidRPr="003F7AE4">
              <w:rPr>
                <w:rFonts w:ascii="Times New Roman" w:hAnsi="Times New Roman" w:cs="Times New Roman"/>
                <w:sz w:val="21"/>
                <w:szCs w:val="21"/>
              </w:rPr>
              <w:t>forced swimming</w:t>
            </w:r>
            <w:r w:rsidRPr="003F7AE4">
              <w:rPr>
                <w:rFonts w:hint="eastAsia"/>
                <w:sz w:val="21"/>
                <w:szCs w:val="21"/>
              </w:rPr>
              <w:t>)</w:t>
            </w:r>
          </w:p>
        </w:tc>
        <w:tc>
          <w:tcPr>
            <w:tcW w:w="4962" w:type="dxa"/>
            <w:vAlign w:val="center"/>
          </w:tcPr>
          <w:p w14:paraId="1E925A80" w14:textId="77777777" w:rsidR="00D004E9" w:rsidRPr="003F7AE4" w:rsidRDefault="0022399B">
            <w:pPr>
              <w:spacing w:line="360" w:lineRule="auto"/>
              <w:jc w:val="both"/>
              <w:rPr>
                <w:sz w:val="21"/>
                <w:szCs w:val="21"/>
              </w:rPr>
            </w:pPr>
            <w:r w:rsidRPr="003F7AE4">
              <w:rPr>
                <w:rFonts w:hint="eastAsia"/>
                <w:sz w:val="21"/>
                <w:szCs w:val="21"/>
              </w:rPr>
              <w:t>大鼠在25±1℃水中游泳20-30 min</w:t>
            </w:r>
          </w:p>
        </w:tc>
      </w:tr>
      <w:tr w:rsidR="00D004E9" w:rsidRPr="003F7AE4" w14:paraId="75DE5854" w14:textId="77777777">
        <w:trPr>
          <w:trHeight w:val="817"/>
        </w:trPr>
        <w:tc>
          <w:tcPr>
            <w:tcW w:w="3402" w:type="dxa"/>
            <w:vAlign w:val="center"/>
          </w:tcPr>
          <w:p w14:paraId="67AF6B26" w14:textId="77777777" w:rsidR="00D004E9" w:rsidRPr="003F7AE4" w:rsidRDefault="0022399B">
            <w:pPr>
              <w:spacing w:line="360" w:lineRule="auto"/>
              <w:jc w:val="both"/>
              <w:rPr>
                <w:sz w:val="21"/>
                <w:szCs w:val="21"/>
              </w:rPr>
            </w:pPr>
            <w:r w:rsidRPr="003F7AE4">
              <w:rPr>
                <w:rFonts w:hint="eastAsia"/>
                <w:sz w:val="21"/>
                <w:szCs w:val="21"/>
              </w:rPr>
              <w:t>倾笼(</w:t>
            </w:r>
            <w:r w:rsidRPr="003F7AE4">
              <w:rPr>
                <w:rFonts w:ascii="Times New Roman" w:hAnsi="Times New Roman" w:cs="Times New Roman"/>
                <w:sz w:val="21"/>
                <w:szCs w:val="21"/>
              </w:rPr>
              <w:t>cage tilting</w:t>
            </w:r>
            <w:r w:rsidRPr="003F7AE4">
              <w:rPr>
                <w:rFonts w:hint="eastAsia"/>
                <w:sz w:val="21"/>
                <w:szCs w:val="21"/>
              </w:rPr>
              <w:t>)</w:t>
            </w:r>
          </w:p>
        </w:tc>
        <w:tc>
          <w:tcPr>
            <w:tcW w:w="4962" w:type="dxa"/>
            <w:vAlign w:val="center"/>
          </w:tcPr>
          <w:p w14:paraId="4FAE8983" w14:textId="77777777" w:rsidR="00D004E9" w:rsidRPr="003F7AE4" w:rsidRDefault="0022399B">
            <w:pPr>
              <w:spacing w:line="360" w:lineRule="auto"/>
              <w:jc w:val="both"/>
              <w:rPr>
                <w:sz w:val="21"/>
                <w:szCs w:val="21"/>
              </w:rPr>
            </w:pPr>
            <w:r w:rsidRPr="003F7AE4">
              <w:rPr>
                <w:rFonts w:hint="eastAsia"/>
                <w:sz w:val="21"/>
                <w:szCs w:val="21"/>
              </w:rPr>
              <w:t>鼠笼倾斜</w:t>
            </w:r>
            <w:r w:rsidRPr="003F7AE4">
              <w:rPr>
                <w:sz w:val="21"/>
                <w:szCs w:val="21"/>
              </w:rPr>
              <w:t>30-</w:t>
            </w:r>
            <w:r w:rsidRPr="003F7AE4">
              <w:rPr>
                <w:rFonts w:hint="eastAsia"/>
                <w:sz w:val="21"/>
                <w:szCs w:val="21"/>
              </w:rPr>
              <w:t>45度，一般安排在禁食禁水之后，加大大鼠进食进水的难度。</w:t>
            </w:r>
          </w:p>
        </w:tc>
      </w:tr>
      <w:tr w:rsidR="00D004E9" w:rsidRPr="003F7AE4" w14:paraId="249F3E61" w14:textId="77777777">
        <w:trPr>
          <w:trHeight w:val="415"/>
        </w:trPr>
        <w:tc>
          <w:tcPr>
            <w:tcW w:w="3402" w:type="dxa"/>
            <w:vAlign w:val="center"/>
          </w:tcPr>
          <w:p w14:paraId="6DEF8460" w14:textId="77777777" w:rsidR="00D004E9" w:rsidRPr="003F7AE4" w:rsidRDefault="0022399B">
            <w:pPr>
              <w:spacing w:line="360" w:lineRule="auto"/>
              <w:jc w:val="both"/>
              <w:rPr>
                <w:sz w:val="21"/>
                <w:szCs w:val="21"/>
              </w:rPr>
            </w:pPr>
            <w:r w:rsidRPr="003F7AE4">
              <w:rPr>
                <w:rFonts w:hint="eastAsia"/>
                <w:sz w:val="21"/>
                <w:szCs w:val="21"/>
              </w:rPr>
              <w:t>湿笼(</w:t>
            </w:r>
            <w:r w:rsidRPr="003F7AE4">
              <w:rPr>
                <w:rFonts w:ascii="Times New Roman" w:hAnsi="Times New Roman" w:cs="Times New Roman"/>
                <w:sz w:val="21"/>
                <w:szCs w:val="21"/>
              </w:rPr>
              <w:t>damp sawdust</w:t>
            </w:r>
            <w:r w:rsidRPr="003F7AE4">
              <w:rPr>
                <w:rFonts w:hint="eastAsia"/>
                <w:sz w:val="21"/>
                <w:szCs w:val="21"/>
              </w:rPr>
              <w:t>)</w:t>
            </w:r>
          </w:p>
        </w:tc>
        <w:tc>
          <w:tcPr>
            <w:tcW w:w="4962" w:type="dxa"/>
            <w:vAlign w:val="center"/>
          </w:tcPr>
          <w:p w14:paraId="18B64C71" w14:textId="77777777" w:rsidR="00D004E9" w:rsidRPr="003F7AE4" w:rsidRDefault="0022399B">
            <w:pPr>
              <w:spacing w:line="360" w:lineRule="auto"/>
              <w:jc w:val="both"/>
              <w:rPr>
                <w:sz w:val="21"/>
                <w:szCs w:val="21"/>
              </w:rPr>
            </w:pPr>
            <w:r w:rsidRPr="003F7AE4">
              <w:rPr>
                <w:rFonts w:hint="eastAsia"/>
                <w:sz w:val="21"/>
                <w:szCs w:val="21"/>
              </w:rPr>
              <w:t>将250 ml水倒入大鼠垫料中</w:t>
            </w:r>
          </w:p>
        </w:tc>
      </w:tr>
      <w:tr w:rsidR="00D004E9" w:rsidRPr="003F7AE4" w14:paraId="4CCF4BD5" w14:textId="77777777">
        <w:trPr>
          <w:trHeight w:val="817"/>
        </w:trPr>
        <w:tc>
          <w:tcPr>
            <w:tcW w:w="3402" w:type="dxa"/>
            <w:vAlign w:val="center"/>
          </w:tcPr>
          <w:p w14:paraId="0C28D2FA" w14:textId="77777777" w:rsidR="00D004E9" w:rsidRPr="003F7AE4" w:rsidRDefault="0022399B">
            <w:pPr>
              <w:spacing w:line="360" w:lineRule="auto"/>
              <w:jc w:val="both"/>
              <w:rPr>
                <w:sz w:val="21"/>
                <w:szCs w:val="21"/>
              </w:rPr>
            </w:pPr>
            <w:r w:rsidRPr="003F7AE4">
              <w:rPr>
                <w:rFonts w:hint="eastAsia"/>
                <w:sz w:val="21"/>
                <w:szCs w:val="21"/>
              </w:rPr>
              <w:t>频闪(</w:t>
            </w:r>
            <w:proofErr w:type="spellStart"/>
            <w:r w:rsidRPr="003F7AE4">
              <w:rPr>
                <w:rFonts w:ascii="Times New Roman" w:hAnsi="Times New Roman" w:cs="Times New Roman"/>
                <w:sz w:val="21"/>
                <w:szCs w:val="21"/>
              </w:rPr>
              <w:t>stroboscopicillumination</w:t>
            </w:r>
            <w:proofErr w:type="spellEnd"/>
            <w:r w:rsidRPr="003F7AE4">
              <w:rPr>
                <w:rFonts w:hint="eastAsia"/>
                <w:sz w:val="21"/>
                <w:szCs w:val="21"/>
              </w:rPr>
              <w:t>)</w:t>
            </w:r>
          </w:p>
        </w:tc>
        <w:tc>
          <w:tcPr>
            <w:tcW w:w="4962" w:type="dxa"/>
            <w:vAlign w:val="center"/>
          </w:tcPr>
          <w:p w14:paraId="15327C17" w14:textId="77777777" w:rsidR="00D004E9" w:rsidRPr="003F7AE4" w:rsidRDefault="0022399B">
            <w:pPr>
              <w:spacing w:line="360" w:lineRule="auto"/>
              <w:jc w:val="both"/>
              <w:rPr>
                <w:sz w:val="21"/>
                <w:szCs w:val="21"/>
              </w:rPr>
            </w:pPr>
            <w:r w:rsidRPr="003F7AE4">
              <w:rPr>
                <w:rFonts w:hint="eastAsia"/>
                <w:sz w:val="21"/>
                <w:szCs w:val="21"/>
              </w:rPr>
              <w:t>120 flashes/min, 6 h</w:t>
            </w:r>
          </w:p>
        </w:tc>
      </w:tr>
      <w:tr w:rsidR="00D004E9" w:rsidRPr="003F7AE4" w14:paraId="3C27531F" w14:textId="77777777">
        <w:trPr>
          <w:trHeight w:val="817"/>
        </w:trPr>
        <w:tc>
          <w:tcPr>
            <w:tcW w:w="3402" w:type="dxa"/>
            <w:vAlign w:val="center"/>
          </w:tcPr>
          <w:p w14:paraId="479CFD2D" w14:textId="77777777" w:rsidR="00D004E9" w:rsidRPr="003F7AE4" w:rsidRDefault="0022399B">
            <w:pPr>
              <w:spacing w:line="360" w:lineRule="auto"/>
              <w:jc w:val="both"/>
              <w:rPr>
                <w:sz w:val="21"/>
                <w:szCs w:val="21"/>
              </w:rPr>
            </w:pPr>
            <w:r w:rsidRPr="003F7AE4">
              <w:rPr>
                <w:rFonts w:hint="eastAsia"/>
                <w:sz w:val="21"/>
                <w:szCs w:val="21"/>
              </w:rPr>
              <w:t>昼夜颠倒(</w:t>
            </w:r>
            <w:r w:rsidRPr="003F7AE4">
              <w:rPr>
                <w:rFonts w:ascii="Times New Roman" w:hAnsi="Times New Roman" w:cs="Times New Roman"/>
                <w:sz w:val="21"/>
                <w:szCs w:val="21"/>
              </w:rPr>
              <w:t>inversion light/dark cycle</w:t>
            </w:r>
            <w:r w:rsidRPr="003F7AE4">
              <w:rPr>
                <w:rFonts w:hint="eastAsia"/>
                <w:sz w:val="21"/>
                <w:szCs w:val="21"/>
              </w:rPr>
              <w:t>)</w:t>
            </w:r>
          </w:p>
        </w:tc>
        <w:tc>
          <w:tcPr>
            <w:tcW w:w="4962" w:type="dxa"/>
            <w:vAlign w:val="center"/>
          </w:tcPr>
          <w:p w14:paraId="6CA9762B" w14:textId="77777777" w:rsidR="00D004E9" w:rsidRPr="003F7AE4" w:rsidRDefault="0022399B">
            <w:pPr>
              <w:spacing w:line="360" w:lineRule="auto"/>
              <w:jc w:val="both"/>
              <w:rPr>
                <w:sz w:val="21"/>
                <w:szCs w:val="21"/>
              </w:rPr>
            </w:pPr>
            <w:r w:rsidRPr="003F7AE4">
              <w:rPr>
                <w:rFonts w:hint="eastAsia"/>
                <w:sz w:val="21"/>
                <w:szCs w:val="21"/>
              </w:rPr>
              <w:t>12小时昼夜颠倒</w:t>
            </w:r>
          </w:p>
        </w:tc>
      </w:tr>
      <w:tr w:rsidR="00D004E9" w:rsidRPr="003F7AE4" w14:paraId="679BD588" w14:textId="77777777">
        <w:trPr>
          <w:trHeight w:val="415"/>
        </w:trPr>
        <w:tc>
          <w:tcPr>
            <w:tcW w:w="3402" w:type="dxa"/>
            <w:vAlign w:val="center"/>
          </w:tcPr>
          <w:p w14:paraId="4BAC9DB5" w14:textId="77777777" w:rsidR="00D004E9" w:rsidRPr="003F7AE4" w:rsidRDefault="0022399B">
            <w:pPr>
              <w:spacing w:line="360" w:lineRule="auto"/>
              <w:jc w:val="both"/>
              <w:rPr>
                <w:sz w:val="21"/>
                <w:szCs w:val="21"/>
              </w:rPr>
            </w:pPr>
            <w:r w:rsidRPr="003F7AE4">
              <w:rPr>
                <w:rFonts w:hint="eastAsia"/>
                <w:sz w:val="21"/>
                <w:szCs w:val="21"/>
              </w:rPr>
              <w:t>配对饲养(</w:t>
            </w:r>
            <w:r w:rsidRPr="003F7AE4">
              <w:rPr>
                <w:rFonts w:ascii="Times New Roman" w:hAnsi="Times New Roman" w:cs="Times New Roman"/>
                <w:sz w:val="21"/>
                <w:szCs w:val="21"/>
              </w:rPr>
              <w:t>group housing</w:t>
            </w:r>
            <w:r w:rsidRPr="003F7AE4">
              <w:rPr>
                <w:rFonts w:hint="eastAsia"/>
                <w:sz w:val="21"/>
                <w:szCs w:val="21"/>
              </w:rPr>
              <w:t>)</w:t>
            </w:r>
          </w:p>
        </w:tc>
        <w:tc>
          <w:tcPr>
            <w:tcW w:w="4962" w:type="dxa"/>
            <w:vAlign w:val="center"/>
          </w:tcPr>
          <w:p w14:paraId="382B139A" w14:textId="77777777" w:rsidR="00D004E9" w:rsidRPr="003F7AE4" w:rsidRDefault="0022399B">
            <w:pPr>
              <w:spacing w:line="360" w:lineRule="auto"/>
              <w:jc w:val="both"/>
              <w:rPr>
                <w:sz w:val="21"/>
                <w:szCs w:val="21"/>
              </w:rPr>
            </w:pPr>
            <w:r w:rsidRPr="003F7AE4">
              <w:rPr>
                <w:rFonts w:hint="eastAsia"/>
                <w:sz w:val="21"/>
                <w:szCs w:val="21"/>
              </w:rPr>
              <w:t>夜间或禁水后应用，更为有效。</w:t>
            </w:r>
          </w:p>
        </w:tc>
      </w:tr>
      <w:tr w:rsidR="00D004E9" w:rsidRPr="003F7AE4" w14:paraId="091B8D8F" w14:textId="77777777">
        <w:trPr>
          <w:trHeight w:val="408"/>
        </w:trPr>
        <w:tc>
          <w:tcPr>
            <w:tcW w:w="3402" w:type="dxa"/>
            <w:vAlign w:val="center"/>
          </w:tcPr>
          <w:p w14:paraId="605BB365" w14:textId="77777777" w:rsidR="00D004E9" w:rsidRPr="003F7AE4" w:rsidRDefault="0022399B">
            <w:pPr>
              <w:spacing w:line="360" w:lineRule="auto"/>
              <w:jc w:val="both"/>
              <w:rPr>
                <w:sz w:val="21"/>
                <w:szCs w:val="21"/>
              </w:rPr>
            </w:pPr>
            <w:r w:rsidRPr="003F7AE4">
              <w:rPr>
                <w:rFonts w:hint="eastAsia"/>
                <w:sz w:val="21"/>
                <w:szCs w:val="21"/>
              </w:rPr>
              <w:t>束缚(</w:t>
            </w:r>
            <w:r w:rsidRPr="003F7AE4">
              <w:rPr>
                <w:rFonts w:ascii="Times New Roman" w:hAnsi="Times New Roman" w:cs="Times New Roman"/>
                <w:sz w:val="21"/>
                <w:szCs w:val="21"/>
              </w:rPr>
              <w:t>restraint</w:t>
            </w:r>
            <w:r w:rsidRPr="003F7AE4">
              <w:rPr>
                <w:rFonts w:hint="eastAsia"/>
                <w:sz w:val="21"/>
                <w:szCs w:val="21"/>
              </w:rPr>
              <w:t>)</w:t>
            </w:r>
          </w:p>
        </w:tc>
        <w:tc>
          <w:tcPr>
            <w:tcW w:w="4962" w:type="dxa"/>
            <w:vAlign w:val="center"/>
          </w:tcPr>
          <w:p w14:paraId="38FE2699" w14:textId="77777777" w:rsidR="00D004E9" w:rsidRPr="003F7AE4" w:rsidRDefault="0022399B">
            <w:pPr>
              <w:spacing w:line="360" w:lineRule="auto"/>
              <w:jc w:val="both"/>
              <w:rPr>
                <w:sz w:val="21"/>
                <w:szCs w:val="21"/>
              </w:rPr>
            </w:pPr>
            <w:r w:rsidRPr="003F7AE4">
              <w:rPr>
                <w:rFonts w:hint="eastAsia"/>
                <w:sz w:val="21"/>
                <w:szCs w:val="21"/>
              </w:rPr>
              <w:t>将动物放入固定器</w:t>
            </w:r>
            <w:r w:rsidRPr="003F7AE4">
              <w:rPr>
                <w:rFonts w:hint="eastAsia"/>
                <w:color w:val="000000"/>
                <w:sz w:val="21"/>
                <w:szCs w:val="21"/>
              </w:rPr>
              <w:t>束缚2-4 h</w:t>
            </w:r>
          </w:p>
        </w:tc>
      </w:tr>
      <w:tr w:rsidR="00D004E9" w:rsidRPr="003F7AE4" w14:paraId="6E2AA16B" w14:textId="77777777">
        <w:trPr>
          <w:trHeight w:val="817"/>
        </w:trPr>
        <w:tc>
          <w:tcPr>
            <w:tcW w:w="3402" w:type="dxa"/>
            <w:vAlign w:val="center"/>
          </w:tcPr>
          <w:p w14:paraId="01124F7D" w14:textId="77777777" w:rsidR="00D004E9" w:rsidRPr="003F7AE4" w:rsidRDefault="0022399B">
            <w:pPr>
              <w:spacing w:line="360" w:lineRule="auto"/>
              <w:jc w:val="both"/>
              <w:rPr>
                <w:sz w:val="21"/>
                <w:szCs w:val="21"/>
              </w:rPr>
            </w:pPr>
            <w:r w:rsidRPr="003F7AE4">
              <w:rPr>
                <w:rFonts w:hint="eastAsia"/>
                <w:sz w:val="21"/>
                <w:szCs w:val="21"/>
              </w:rPr>
              <w:lastRenderedPageBreak/>
              <w:t>间断照明(</w:t>
            </w:r>
            <w:r w:rsidRPr="003F7AE4">
              <w:rPr>
                <w:rFonts w:ascii="Times New Roman" w:hAnsi="Times New Roman" w:cs="Times New Roman"/>
                <w:sz w:val="21"/>
                <w:szCs w:val="21"/>
              </w:rPr>
              <w:t>intermittent light</w:t>
            </w:r>
            <w:r w:rsidRPr="003F7AE4">
              <w:rPr>
                <w:rFonts w:hint="eastAsia"/>
                <w:sz w:val="21"/>
                <w:szCs w:val="21"/>
              </w:rPr>
              <w:t>)</w:t>
            </w:r>
          </w:p>
        </w:tc>
        <w:tc>
          <w:tcPr>
            <w:tcW w:w="4962" w:type="dxa"/>
            <w:vAlign w:val="center"/>
          </w:tcPr>
          <w:p w14:paraId="36802C27" w14:textId="77777777" w:rsidR="00D004E9" w:rsidRPr="003F7AE4" w:rsidRDefault="0022399B">
            <w:pPr>
              <w:spacing w:line="360" w:lineRule="auto"/>
              <w:jc w:val="both"/>
              <w:rPr>
                <w:sz w:val="21"/>
                <w:szCs w:val="21"/>
              </w:rPr>
            </w:pPr>
            <w:r w:rsidRPr="003F7AE4">
              <w:rPr>
                <w:rFonts w:hint="eastAsia"/>
                <w:sz w:val="21"/>
                <w:szCs w:val="21"/>
              </w:rPr>
              <w:t>2 h 明暗交替</w:t>
            </w:r>
          </w:p>
        </w:tc>
      </w:tr>
      <w:tr w:rsidR="00D004E9" w:rsidRPr="003F7AE4" w14:paraId="169DB8CB" w14:textId="77777777">
        <w:trPr>
          <w:trHeight w:val="415"/>
        </w:trPr>
        <w:tc>
          <w:tcPr>
            <w:tcW w:w="3402" w:type="dxa"/>
            <w:vAlign w:val="center"/>
          </w:tcPr>
          <w:p w14:paraId="747F7596" w14:textId="77777777" w:rsidR="00D004E9" w:rsidRPr="003F7AE4" w:rsidRDefault="0022399B">
            <w:pPr>
              <w:spacing w:line="360" w:lineRule="auto"/>
              <w:jc w:val="both"/>
              <w:rPr>
                <w:sz w:val="21"/>
                <w:szCs w:val="21"/>
              </w:rPr>
            </w:pPr>
            <w:r w:rsidRPr="003F7AE4">
              <w:rPr>
                <w:rFonts w:hint="eastAsia"/>
                <w:sz w:val="21"/>
                <w:szCs w:val="21"/>
              </w:rPr>
              <w:t>噪声(</w:t>
            </w:r>
            <w:r w:rsidRPr="003F7AE4">
              <w:rPr>
                <w:rFonts w:ascii="Times New Roman" w:hAnsi="Times New Roman" w:cs="Times New Roman"/>
                <w:sz w:val="21"/>
                <w:szCs w:val="21"/>
              </w:rPr>
              <w:t>white noise</w:t>
            </w:r>
            <w:r w:rsidRPr="003F7AE4">
              <w:rPr>
                <w:rFonts w:hint="eastAsia"/>
                <w:sz w:val="21"/>
                <w:szCs w:val="21"/>
              </w:rPr>
              <w:t>)</w:t>
            </w:r>
          </w:p>
        </w:tc>
        <w:tc>
          <w:tcPr>
            <w:tcW w:w="4962" w:type="dxa"/>
            <w:vAlign w:val="center"/>
          </w:tcPr>
          <w:p w14:paraId="58CEF51A" w14:textId="77777777" w:rsidR="00D004E9" w:rsidRPr="003F7AE4" w:rsidRDefault="0022399B">
            <w:pPr>
              <w:spacing w:line="360" w:lineRule="auto"/>
              <w:jc w:val="both"/>
              <w:rPr>
                <w:sz w:val="21"/>
                <w:szCs w:val="21"/>
              </w:rPr>
            </w:pPr>
            <w:r w:rsidRPr="003F7AE4">
              <w:rPr>
                <w:rFonts w:hint="eastAsia"/>
                <w:sz w:val="21"/>
                <w:szCs w:val="21"/>
              </w:rPr>
              <w:t>85 dB，30分钟</w:t>
            </w:r>
          </w:p>
        </w:tc>
      </w:tr>
    </w:tbl>
    <w:p w14:paraId="3BC70F20" w14:textId="77777777" w:rsidR="00D004E9" w:rsidRPr="003F7AE4" w:rsidRDefault="0022399B">
      <w:pPr>
        <w:snapToGrid w:val="0"/>
        <w:spacing w:before="120"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除表中列举的刺激因子外，还可选择天敌声音（10-15分钟），冰水游泳（3-5分钟）等温和刺激因素。</w:t>
      </w:r>
    </w:p>
    <w:p w14:paraId="5E9C0E1F" w14:textId="77777777" w:rsidR="00D004E9" w:rsidRPr="003F7AE4" w:rsidRDefault="0022399B">
      <w:pPr>
        <w:pStyle w:val="21"/>
        <w:jc w:val="both"/>
        <w:rPr>
          <w:rFonts w:ascii="黑体" w:eastAsia="黑体" w:hAnsi="黑体" w:cs="黑体"/>
          <w:b w:val="0"/>
          <w:bCs/>
          <w:lang w:eastAsia="zh-CN"/>
        </w:rPr>
      </w:pPr>
      <w:r w:rsidRPr="003F7AE4">
        <w:rPr>
          <w:rFonts w:ascii="黑体" w:eastAsia="黑体" w:hAnsi="黑体" w:cs="黑体" w:hint="eastAsia"/>
          <w:b w:val="0"/>
          <w:bCs/>
          <w:lang w:eastAsia="zh-CN"/>
        </w:rPr>
        <w:t>A.1.2 实验方法</w:t>
      </w:r>
    </w:p>
    <w:p w14:paraId="23D6B0C0" w14:textId="77777777" w:rsidR="00D004E9" w:rsidRPr="003F7AE4" w:rsidRDefault="0022399B">
      <w:pPr>
        <w:pStyle w:val="31"/>
        <w:jc w:val="both"/>
        <w:rPr>
          <w:rFonts w:ascii="黑体" w:eastAsia="黑体" w:hAnsi="黑体" w:cs="黑体"/>
          <w:lang w:eastAsia="zh-CN"/>
        </w:rPr>
      </w:pPr>
      <w:r w:rsidRPr="003F7AE4">
        <w:rPr>
          <w:rFonts w:ascii="黑体" w:eastAsia="黑体" w:hAnsi="黑体" w:cs="黑体" w:hint="eastAsia"/>
          <w:b w:val="0"/>
          <w:bCs/>
          <w:lang w:eastAsia="zh-CN"/>
        </w:rPr>
        <w:t>A.1.2.1 糖水偏爱基线测试</w:t>
      </w:r>
    </w:p>
    <w:p w14:paraId="7E478864" w14:textId="77777777" w:rsidR="00D004E9" w:rsidRPr="003F7AE4" w:rsidRDefault="0022399B">
      <w:pPr>
        <w:snapToGrid w:val="0"/>
        <w:spacing w:before="120"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动物单笼饲养，训练大鼠适应含糖饮水：第一个24小时，每笼同时放置两瓶1%蔗糖水；第二个24小时，放置一瓶蔗糖水，一瓶饮用水。大鼠禁食禁水24小时后，同时给予每只大鼠事先称量好的两瓶水:一瓶1%蔗糖水,一瓶饮用水。1 h后，取走两瓶并称重。计算动物的糖水偏爱指数 (糖水偏爱=糖水消耗/ 总液体消耗×100 %)。依据糖水偏爱指数进行分组。</w:t>
      </w:r>
    </w:p>
    <w:p w14:paraId="194871F2" w14:textId="77777777" w:rsidR="00D004E9" w:rsidRPr="003F7AE4" w:rsidRDefault="0022399B">
      <w:pPr>
        <w:pStyle w:val="31"/>
        <w:jc w:val="both"/>
        <w:rPr>
          <w:rFonts w:ascii="黑体" w:eastAsia="黑体" w:hAnsi="黑体" w:cs="黑体"/>
          <w:lang w:eastAsia="zh-CN"/>
        </w:rPr>
      </w:pPr>
      <w:r w:rsidRPr="003F7AE4">
        <w:rPr>
          <w:rFonts w:ascii="黑体" w:eastAsia="黑体" w:hAnsi="黑体" w:cs="黑体" w:hint="eastAsia"/>
          <w:b w:val="0"/>
          <w:bCs/>
          <w:lang w:eastAsia="zh-CN"/>
        </w:rPr>
        <w:t>A.1.2.2 给予刺激因子</w:t>
      </w:r>
    </w:p>
    <w:p w14:paraId="0B481015" w14:textId="77777777" w:rsidR="00D004E9" w:rsidRPr="003F7AE4" w:rsidRDefault="0022399B">
      <w:pPr>
        <w:snapToGrid w:val="0"/>
        <w:spacing w:before="120"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几种不同的应激因素在实验全程中应用，顺序随机，使动物不能预料应激因素的发生。</w:t>
      </w:r>
    </w:p>
    <w:p w14:paraId="669DADD3" w14:textId="77777777" w:rsidR="00D004E9" w:rsidRPr="003F7AE4" w:rsidRDefault="0022399B">
      <w:pPr>
        <w:snapToGrid w:val="0"/>
        <w:spacing w:before="120" w:line="360" w:lineRule="auto"/>
        <w:ind w:firstLineChars="200" w:firstLine="420"/>
        <w:jc w:val="both"/>
        <w:rPr>
          <w:rFonts w:asciiTheme="minorEastAsia" w:eastAsiaTheme="minorEastAsia" w:hAnsiTheme="minorEastAsia"/>
          <w:sz w:val="21"/>
          <w:szCs w:val="21"/>
        </w:rPr>
      </w:pPr>
      <w:r w:rsidRPr="003F7AE4">
        <w:rPr>
          <w:rFonts w:hint="eastAsia"/>
          <w:noProof/>
          <w:sz w:val="21"/>
          <w:szCs w:val="21"/>
        </w:rPr>
        <w:drawing>
          <wp:inline distT="0" distB="0" distL="0" distR="0" wp14:anchorId="2C2DF5E0" wp14:editId="7A3E67CA">
            <wp:extent cx="4736465" cy="2942590"/>
            <wp:effectExtent l="0" t="0" r="0" b="0"/>
            <wp:docPr id="1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736465" cy="2942590"/>
                    </a:xfrm>
                    <a:prstGeom prst="rect">
                      <a:avLst/>
                    </a:prstGeom>
                    <a:noFill/>
                    <a:ln>
                      <a:noFill/>
                    </a:ln>
                    <a:effectLst/>
                  </pic:spPr>
                </pic:pic>
              </a:graphicData>
            </a:graphic>
          </wp:inline>
        </w:drawing>
      </w:r>
    </w:p>
    <w:p w14:paraId="4A225A55" w14:textId="77777777" w:rsidR="00D004E9" w:rsidRPr="003F7AE4" w:rsidRDefault="0022399B">
      <w:pPr>
        <w:snapToGrid w:val="0"/>
        <w:spacing w:before="120" w:line="360" w:lineRule="auto"/>
        <w:ind w:firstLineChars="200" w:firstLine="360"/>
        <w:jc w:val="center"/>
        <w:rPr>
          <w:rFonts w:asciiTheme="minorEastAsia" w:eastAsiaTheme="minorEastAsia" w:hAnsiTheme="minorEastAsia"/>
          <w:sz w:val="18"/>
          <w:szCs w:val="18"/>
        </w:rPr>
      </w:pPr>
      <w:r w:rsidRPr="003F7AE4">
        <w:rPr>
          <w:rFonts w:asciiTheme="minorEastAsia" w:eastAsiaTheme="minorEastAsia" w:hAnsiTheme="minorEastAsia" w:hint="eastAsia"/>
          <w:sz w:val="18"/>
          <w:szCs w:val="18"/>
        </w:rPr>
        <w:t>注：上表仅为举例。实验操作中依据实验者需要进行设计。</w:t>
      </w:r>
    </w:p>
    <w:p w14:paraId="22F05130" w14:textId="77777777" w:rsidR="00D004E9" w:rsidRPr="003F7AE4" w:rsidRDefault="0022399B">
      <w:pPr>
        <w:pStyle w:val="31"/>
        <w:jc w:val="both"/>
        <w:rPr>
          <w:lang w:eastAsia="zh-CN"/>
        </w:rPr>
      </w:pPr>
      <w:r w:rsidRPr="003F7AE4">
        <w:rPr>
          <w:rFonts w:ascii="黑体" w:eastAsia="黑体" w:hAnsi="黑体" w:cs="黑体" w:hint="eastAsia"/>
          <w:b w:val="0"/>
          <w:bCs/>
          <w:lang w:eastAsia="zh-CN"/>
        </w:rPr>
        <w:t>A.1.2.3 行为学测试</w:t>
      </w:r>
    </w:p>
    <w:p w14:paraId="78675DE6" w14:textId="77777777" w:rsidR="00D004E9" w:rsidRPr="003F7AE4" w:rsidRDefault="0022399B">
      <w:pPr>
        <w:snapToGrid w:val="0"/>
        <w:spacing w:before="120"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依据实验者需要，进行抑郁行为实验检测。具体实验测试方法、检测模式和评价标准详见实验方法。</w:t>
      </w:r>
    </w:p>
    <w:p w14:paraId="308A3AFD" w14:textId="77777777" w:rsidR="00D004E9" w:rsidRPr="003F7AE4" w:rsidRDefault="0022399B">
      <w:pPr>
        <w:pStyle w:val="aff"/>
        <w:spacing w:line="360" w:lineRule="auto"/>
        <w:ind w:firstLineChars="0" w:firstLine="0"/>
        <w:rPr>
          <w:rFonts w:ascii="黑体" w:eastAsia="黑体" w:hAnsi="黑体" w:cs="黑体"/>
          <w:b/>
          <w:sz w:val="21"/>
          <w:szCs w:val="28"/>
        </w:rPr>
      </w:pPr>
      <w:r w:rsidRPr="003F7AE4">
        <w:rPr>
          <w:rFonts w:ascii="黑体" w:eastAsia="黑体" w:hAnsi="黑体" w:cs="黑体" w:hint="eastAsia"/>
          <w:bCs/>
          <w:sz w:val="21"/>
          <w:szCs w:val="28"/>
        </w:rPr>
        <w:t>A.1.2.3分子生化检测</w:t>
      </w:r>
    </w:p>
    <w:p w14:paraId="4205CE42" w14:textId="77777777" w:rsidR="00D004E9" w:rsidRPr="003F7AE4" w:rsidRDefault="0022399B">
      <w:pPr>
        <w:pStyle w:val="aff"/>
        <w:spacing w:line="360" w:lineRule="auto"/>
        <w:ind w:firstLineChars="95" w:firstLine="199"/>
        <w:rPr>
          <w:sz w:val="21"/>
        </w:rPr>
      </w:pPr>
      <w:r w:rsidRPr="003F7AE4">
        <w:rPr>
          <w:rFonts w:hint="eastAsia"/>
          <w:sz w:val="21"/>
        </w:rPr>
        <w:t>动物行为学结束后取材进行相关分子生化检测。</w:t>
      </w:r>
    </w:p>
    <w:p w14:paraId="73C6855A" w14:textId="77777777" w:rsidR="00D004E9" w:rsidRPr="003F7AE4" w:rsidRDefault="0022399B">
      <w:pPr>
        <w:pStyle w:val="21"/>
        <w:jc w:val="both"/>
        <w:rPr>
          <w:rFonts w:ascii="楷体" w:eastAsia="楷体" w:hAnsi="楷体" w:cs="楷体"/>
          <w:b w:val="0"/>
          <w:bCs/>
          <w:lang w:eastAsia="zh-CN"/>
        </w:rPr>
      </w:pPr>
      <w:r w:rsidRPr="003F7AE4">
        <w:rPr>
          <w:rFonts w:ascii="黑体" w:eastAsia="黑体" w:hAnsi="黑体" w:cs="黑体" w:hint="eastAsia"/>
          <w:b w:val="0"/>
          <w:bCs/>
          <w:lang w:eastAsia="zh-CN"/>
        </w:rPr>
        <w:lastRenderedPageBreak/>
        <w:t>A.1.3 注意事项</w:t>
      </w:r>
    </w:p>
    <w:p w14:paraId="21F6C38F" w14:textId="77777777" w:rsidR="00D004E9" w:rsidRPr="003F7AE4" w:rsidRDefault="0022399B">
      <w:pPr>
        <w:snapToGrid w:val="0"/>
        <w:spacing w:before="120"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1.</w:t>
      </w:r>
      <w:r w:rsidRPr="003F7AE4">
        <w:rPr>
          <w:rFonts w:ascii="Times New Roman" w:eastAsiaTheme="minorEastAsia" w:hAnsi="Times New Roman" w:cs="Times New Roman"/>
          <w:sz w:val="21"/>
          <w:szCs w:val="21"/>
        </w:rPr>
        <w:t xml:space="preserve"> CUMS</w:t>
      </w:r>
      <w:r w:rsidRPr="003F7AE4">
        <w:rPr>
          <w:rFonts w:asciiTheme="minorEastAsia" w:eastAsiaTheme="minorEastAsia" w:hAnsiTheme="minorEastAsia" w:hint="eastAsia"/>
          <w:sz w:val="21"/>
          <w:szCs w:val="21"/>
        </w:rPr>
        <w:t>模型对</w:t>
      </w:r>
      <w:r w:rsidRPr="003F7AE4">
        <w:rPr>
          <w:rFonts w:ascii="Times New Roman" w:eastAsiaTheme="minorEastAsia" w:hAnsi="Times New Roman" w:cs="Times New Roman"/>
          <w:sz w:val="21"/>
          <w:szCs w:val="21"/>
        </w:rPr>
        <w:t xml:space="preserve">Wistar </w:t>
      </w:r>
      <w:r w:rsidRPr="003F7AE4">
        <w:rPr>
          <w:rFonts w:asciiTheme="minorEastAsia" w:eastAsiaTheme="minorEastAsia" w:hAnsiTheme="minorEastAsia" w:hint="eastAsia"/>
          <w:sz w:val="21"/>
          <w:szCs w:val="21"/>
        </w:rPr>
        <w:t>或</w:t>
      </w:r>
      <w:r w:rsidRPr="003F7AE4">
        <w:rPr>
          <w:rFonts w:ascii="Times New Roman" w:eastAsiaTheme="minorEastAsia" w:hAnsi="Times New Roman" w:cs="Times New Roman"/>
          <w:sz w:val="21"/>
          <w:szCs w:val="21"/>
        </w:rPr>
        <w:t>Lister</w:t>
      </w:r>
      <w:r w:rsidRPr="003F7AE4">
        <w:rPr>
          <w:rFonts w:asciiTheme="minorEastAsia" w:eastAsiaTheme="minorEastAsia" w:hAnsiTheme="minorEastAsia" w:hint="eastAsia"/>
          <w:sz w:val="21"/>
          <w:szCs w:val="21"/>
        </w:rPr>
        <w:t xml:space="preserve"> 品系较为敏感，而对</w:t>
      </w:r>
      <w:r w:rsidRPr="003F7AE4">
        <w:rPr>
          <w:rFonts w:ascii="Times New Roman" w:eastAsiaTheme="minorEastAsia" w:hAnsi="Times New Roman" w:cs="Times New Roman"/>
          <w:sz w:val="21"/>
          <w:szCs w:val="21"/>
        </w:rPr>
        <w:t>SD</w:t>
      </w:r>
      <w:r w:rsidRPr="003F7AE4">
        <w:rPr>
          <w:rFonts w:asciiTheme="minorEastAsia" w:eastAsiaTheme="minorEastAsia" w:hAnsiTheme="minorEastAsia" w:hint="eastAsia"/>
          <w:sz w:val="21"/>
          <w:szCs w:val="21"/>
        </w:rPr>
        <w:t>或</w:t>
      </w:r>
      <w:r w:rsidRPr="003F7AE4">
        <w:rPr>
          <w:rFonts w:ascii="Times New Roman" w:eastAsiaTheme="minorEastAsia" w:hAnsi="Times New Roman" w:cs="Times New Roman"/>
          <w:sz w:val="21"/>
          <w:szCs w:val="21"/>
        </w:rPr>
        <w:t>Long-Evans</w:t>
      </w:r>
      <w:r w:rsidRPr="003F7AE4">
        <w:rPr>
          <w:rFonts w:asciiTheme="minorEastAsia" w:eastAsiaTheme="minorEastAsia" w:hAnsiTheme="minorEastAsia" w:hint="eastAsia"/>
          <w:sz w:val="21"/>
          <w:szCs w:val="21"/>
        </w:rPr>
        <w:t>等不敏感。小鼠常用</w:t>
      </w:r>
      <w:r w:rsidRPr="003F7AE4">
        <w:rPr>
          <w:rFonts w:ascii="Times New Roman" w:eastAsiaTheme="minorEastAsia" w:hAnsi="Times New Roman" w:cs="Times New Roman"/>
          <w:sz w:val="21"/>
          <w:szCs w:val="21"/>
        </w:rPr>
        <w:t>BALB/c</w:t>
      </w:r>
      <w:r w:rsidRPr="003F7AE4">
        <w:rPr>
          <w:rFonts w:asciiTheme="minorEastAsia" w:eastAsiaTheme="minorEastAsia" w:hAnsiTheme="minorEastAsia" w:hint="eastAsia"/>
          <w:sz w:val="21"/>
          <w:szCs w:val="21"/>
        </w:rPr>
        <w:t>或者</w:t>
      </w:r>
      <w:r w:rsidRPr="003F7AE4">
        <w:rPr>
          <w:rFonts w:ascii="Times New Roman" w:eastAsiaTheme="minorEastAsia" w:hAnsi="Times New Roman" w:cs="Times New Roman"/>
          <w:sz w:val="21"/>
          <w:szCs w:val="21"/>
        </w:rPr>
        <w:t>C57BL/6J</w:t>
      </w:r>
      <w:r w:rsidRPr="003F7AE4">
        <w:rPr>
          <w:rFonts w:asciiTheme="minorEastAsia" w:eastAsiaTheme="minorEastAsia" w:hAnsiTheme="minorEastAsia" w:hint="eastAsia"/>
          <w:sz w:val="21"/>
          <w:szCs w:val="21"/>
        </w:rPr>
        <w:t>小鼠</w:t>
      </w:r>
    </w:p>
    <w:p w14:paraId="33F2710A" w14:textId="77777777" w:rsidR="00D004E9" w:rsidRPr="003F7AE4" w:rsidRDefault="0022399B">
      <w:pPr>
        <w:snapToGrid w:val="0"/>
        <w:spacing w:before="120"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2.．刺激因子的多变性和不可预测性是模型成功的关键；刺激因子至少6种以上。同一种应激不应连续使用多次，以避免动物产生适应。多种应激组合并随机或半随机使用，可使应激对动物具有不可预测性，难于产生适应</w:t>
      </w:r>
    </w:p>
    <w:p w14:paraId="76E767D1" w14:textId="77777777" w:rsidR="00D004E9" w:rsidRPr="003F7AE4" w:rsidRDefault="0022399B">
      <w:pPr>
        <w:snapToGrid w:val="0"/>
        <w:spacing w:before="120"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3．造模时间大鼠多为28天或者35天，也有文献报道造模时间为21天、42天。建议造模为28天或者35天。</w:t>
      </w:r>
    </w:p>
    <w:p w14:paraId="1A65C8EA" w14:textId="77777777" w:rsidR="00D004E9" w:rsidRPr="003F7AE4" w:rsidRDefault="0022399B">
      <w:pPr>
        <w:rPr>
          <w:rFonts w:ascii="黑体" w:eastAsia="黑体" w:hAnsi="黑体" w:cs="黑体"/>
        </w:rPr>
      </w:pPr>
      <w:r w:rsidRPr="003F7AE4">
        <w:rPr>
          <w:rFonts w:ascii="黑体" w:eastAsia="黑体" w:hAnsi="黑体" w:cs="黑体" w:hint="eastAsia"/>
          <w:sz w:val="21"/>
          <w:szCs w:val="21"/>
        </w:rPr>
        <w:t>A.2 睡眠剥夺（</w:t>
      </w:r>
      <w:r w:rsidRPr="003F7AE4">
        <w:rPr>
          <w:rFonts w:ascii="Times New Roman" w:eastAsia="黑体" w:hAnsi="Times New Roman" w:cs="Times New Roman"/>
          <w:sz w:val="21"/>
          <w:szCs w:val="21"/>
        </w:rPr>
        <w:t>Sleep deprivation</w:t>
      </w:r>
      <w:r w:rsidRPr="003F7AE4">
        <w:rPr>
          <w:rFonts w:ascii="Times New Roman" w:eastAsia="黑体" w:hAnsi="Times New Roman" w:cs="Times New Roman"/>
          <w:sz w:val="21"/>
          <w:szCs w:val="21"/>
        </w:rPr>
        <w:t>，</w:t>
      </w:r>
      <w:r w:rsidRPr="003F7AE4">
        <w:rPr>
          <w:rFonts w:ascii="Times New Roman" w:eastAsia="黑体" w:hAnsi="Times New Roman" w:cs="Times New Roman"/>
          <w:sz w:val="21"/>
          <w:szCs w:val="21"/>
        </w:rPr>
        <w:t>SD</w:t>
      </w:r>
      <w:r w:rsidRPr="003F7AE4">
        <w:rPr>
          <w:rFonts w:ascii="黑体" w:eastAsia="黑体" w:hAnsi="黑体" w:cs="黑体" w:hint="eastAsia"/>
          <w:sz w:val="21"/>
          <w:szCs w:val="21"/>
        </w:rPr>
        <w:t>）</w:t>
      </w:r>
    </w:p>
    <w:p w14:paraId="4DD9679D" w14:textId="77777777" w:rsidR="00D004E9" w:rsidRPr="003F7AE4" w:rsidRDefault="0022399B">
      <w:pPr>
        <w:snapToGrid w:val="0"/>
        <w:spacing w:before="120"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sz w:val="21"/>
          <w:szCs w:val="21"/>
        </w:rPr>
        <w:t>睡眠剥夺</w:t>
      </w:r>
      <w:r w:rsidRPr="003F7AE4">
        <w:rPr>
          <w:rFonts w:asciiTheme="minorEastAsia" w:eastAsiaTheme="minorEastAsia" w:hAnsiTheme="minorEastAsia" w:hint="eastAsia"/>
          <w:sz w:val="21"/>
          <w:szCs w:val="21"/>
        </w:rPr>
        <w:t>（</w:t>
      </w:r>
      <w:r w:rsidRPr="003F7AE4">
        <w:rPr>
          <w:rFonts w:ascii="Times New Roman" w:hAnsi="Times New Roman" w:cs="Times New Roman"/>
          <w:sz w:val="21"/>
          <w:szCs w:val="21"/>
        </w:rPr>
        <w:t>Sleep deprivation</w:t>
      </w:r>
      <w:r w:rsidRPr="003F7AE4">
        <w:rPr>
          <w:rFonts w:ascii="Times New Roman" w:hAnsi="Times New Roman" w:cs="Times New Roman"/>
          <w:sz w:val="21"/>
          <w:szCs w:val="21"/>
        </w:rPr>
        <w:t>，</w:t>
      </w:r>
      <w:r w:rsidRPr="003F7AE4">
        <w:rPr>
          <w:rFonts w:ascii="Times New Roman" w:hAnsi="Times New Roman" w:cs="Times New Roman"/>
          <w:sz w:val="21"/>
          <w:szCs w:val="21"/>
        </w:rPr>
        <w:t>SD</w:t>
      </w:r>
      <w:r w:rsidRPr="003F7AE4">
        <w:rPr>
          <w:rFonts w:asciiTheme="minorEastAsia" w:eastAsiaTheme="minorEastAsia" w:hAnsiTheme="minorEastAsia" w:hint="eastAsia"/>
          <w:sz w:val="21"/>
          <w:szCs w:val="21"/>
        </w:rPr>
        <w:t>）</w:t>
      </w:r>
      <w:r w:rsidRPr="003F7AE4">
        <w:rPr>
          <w:rFonts w:asciiTheme="minorEastAsia" w:eastAsiaTheme="minorEastAsia" w:hAnsiTheme="minorEastAsia"/>
          <w:sz w:val="21"/>
          <w:szCs w:val="21"/>
        </w:rPr>
        <w:t>包括物理和化学两种因素诱导的睡眠剥夺。化学药物(多为一些中枢兴奋药)注射可剥夺部分或全部睡眠，如咖啡因、去氧麻黄碱、神经毒素(</w:t>
      </w:r>
      <w:r w:rsidRPr="003F7AE4">
        <w:rPr>
          <w:rFonts w:ascii="Times New Roman" w:eastAsiaTheme="minorEastAsia" w:hAnsi="Times New Roman" w:cs="Times New Roman"/>
          <w:sz w:val="21"/>
          <w:szCs w:val="21"/>
        </w:rPr>
        <w:t>DSP-4</w:t>
      </w:r>
      <w:r w:rsidRPr="003F7AE4">
        <w:rPr>
          <w:rFonts w:asciiTheme="minorEastAsia" w:eastAsiaTheme="minorEastAsia" w:hAnsiTheme="minorEastAsia"/>
          <w:sz w:val="21"/>
          <w:szCs w:val="21"/>
        </w:rPr>
        <w:t>)、可乐定等，但由于睡眠剥夺效果不佳，动物个体差异等不易掌握而应用较少。物理睡眠剥夺方法包括小平台水环境、滚筒、水平转盘、跑台、人工轻触刺激等方法。由于小平台水环境法因频繁落水造成物溺水死亡率高、人工轻触刺激需要消耗实验人员的体力而较少应用。目前应用较多的滚筒、水平转盘和跑台等。本文以滚筒法进行介绍</w:t>
      </w:r>
      <w:r w:rsidRPr="003F7AE4">
        <w:rPr>
          <w:rFonts w:asciiTheme="minorEastAsia" w:eastAsiaTheme="minorEastAsia" w:hAnsiTheme="minorEastAsia" w:hint="eastAsia"/>
          <w:sz w:val="21"/>
          <w:szCs w:val="21"/>
        </w:rPr>
        <w:t>。</w:t>
      </w:r>
    </w:p>
    <w:p w14:paraId="2868CB20" w14:textId="77777777" w:rsidR="00D004E9" w:rsidRPr="003F7AE4" w:rsidRDefault="0022399B">
      <w:pPr>
        <w:pStyle w:val="21"/>
        <w:jc w:val="both"/>
        <w:rPr>
          <w:rFonts w:ascii="黑体" w:eastAsia="黑体" w:hAnsi="黑体" w:cs="黑体"/>
          <w:lang w:eastAsia="zh-CN"/>
        </w:rPr>
      </w:pPr>
      <w:r w:rsidRPr="003F7AE4">
        <w:rPr>
          <w:rFonts w:ascii="黑体" w:eastAsia="黑体" w:hAnsi="黑体" w:cs="黑体" w:hint="eastAsia"/>
          <w:b w:val="0"/>
          <w:bCs/>
          <w:lang w:eastAsia="zh-CN"/>
        </w:rPr>
        <w:t>A.2.1 实验材料</w:t>
      </w:r>
    </w:p>
    <w:p w14:paraId="57456357" w14:textId="77777777" w:rsidR="00D004E9" w:rsidRPr="003F7AE4" w:rsidRDefault="0022399B">
      <w:pPr>
        <w:pStyle w:val="31"/>
        <w:jc w:val="both"/>
        <w:rPr>
          <w:lang w:eastAsia="zh-CN"/>
        </w:rPr>
      </w:pPr>
      <w:r w:rsidRPr="003F7AE4">
        <w:rPr>
          <w:rFonts w:ascii="黑体" w:eastAsia="黑体" w:hAnsi="黑体" w:cs="黑体" w:hint="eastAsia"/>
          <w:b w:val="0"/>
          <w:bCs/>
          <w:lang w:eastAsia="zh-CN"/>
        </w:rPr>
        <w:t>A.2.1.1 实验动物</w:t>
      </w:r>
    </w:p>
    <w:p w14:paraId="1C00DCD8" w14:textId="77777777" w:rsidR="00D004E9" w:rsidRPr="003F7AE4" w:rsidRDefault="0022399B">
      <w:pPr>
        <w:pStyle w:val="aff"/>
        <w:spacing w:line="360" w:lineRule="auto"/>
        <w:ind w:firstLine="420"/>
        <w:rPr>
          <w:sz w:val="21"/>
        </w:rPr>
      </w:pPr>
      <w:r w:rsidRPr="003F7AE4">
        <w:rPr>
          <w:rFonts w:hint="eastAsia"/>
          <w:sz w:val="21"/>
        </w:rPr>
        <w:t>一般选用</w:t>
      </w:r>
      <w:r w:rsidRPr="003F7AE4">
        <w:rPr>
          <w:rFonts w:hint="eastAsia"/>
          <w:sz w:val="21"/>
        </w:rPr>
        <w:t>Wistar</w:t>
      </w:r>
      <w:r w:rsidRPr="003F7AE4">
        <w:rPr>
          <w:rFonts w:hint="eastAsia"/>
          <w:sz w:val="21"/>
        </w:rPr>
        <w:t>大鼠（</w:t>
      </w:r>
      <w:r w:rsidRPr="003F7AE4">
        <w:rPr>
          <w:rFonts w:hint="eastAsia"/>
          <w:sz w:val="21"/>
        </w:rPr>
        <w:t>8-10</w:t>
      </w:r>
      <w:r w:rsidRPr="003F7AE4">
        <w:rPr>
          <w:rFonts w:hint="eastAsia"/>
          <w:sz w:val="21"/>
        </w:rPr>
        <w:t>周龄）和</w:t>
      </w:r>
      <w:r w:rsidRPr="003F7AE4">
        <w:rPr>
          <w:rFonts w:hint="eastAsia"/>
          <w:sz w:val="21"/>
        </w:rPr>
        <w:t>ICR</w:t>
      </w:r>
      <w:r w:rsidRPr="003F7AE4">
        <w:rPr>
          <w:rFonts w:hint="eastAsia"/>
          <w:sz w:val="21"/>
        </w:rPr>
        <w:t>小鼠（</w:t>
      </w:r>
      <w:r w:rsidRPr="003F7AE4">
        <w:rPr>
          <w:rFonts w:hint="eastAsia"/>
          <w:sz w:val="21"/>
        </w:rPr>
        <w:t>4-6</w:t>
      </w:r>
      <w:r w:rsidRPr="003F7AE4">
        <w:rPr>
          <w:rFonts w:hint="eastAsia"/>
          <w:sz w:val="21"/>
        </w:rPr>
        <w:t>周龄），雄性多见。</w:t>
      </w:r>
      <w:r w:rsidRPr="003F7AE4">
        <w:rPr>
          <w:rFonts w:hint="eastAsia"/>
          <w:sz w:val="21"/>
        </w:rPr>
        <w:t xml:space="preserve">  </w:t>
      </w:r>
    </w:p>
    <w:p w14:paraId="682514F2" w14:textId="77777777" w:rsidR="00D004E9" w:rsidRPr="003F7AE4" w:rsidRDefault="0022399B">
      <w:pPr>
        <w:pStyle w:val="31"/>
        <w:jc w:val="both"/>
        <w:rPr>
          <w:rFonts w:ascii="黑体" w:eastAsia="黑体" w:hAnsi="黑体" w:cs="黑体"/>
          <w:b w:val="0"/>
          <w:bCs/>
          <w:lang w:eastAsia="zh-CN"/>
        </w:rPr>
      </w:pPr>
      <w:r w:rsidRPr="003F7AE4">
        <w:rPr>
          <w:rFonts w:ascii="黑体" w:eastAsia="黑体" w:hAnsi="黑体" w:cs="黑体" w:hint="eastAsia"/>
          <w:b w:val="0"/>
          <w:bCs/>
          <w:lang w:eastAsia="zh-CN"/>
        </w:rPr>
        <w:t>A.2.1.2 实验仪器</w:t>
      </w:r>
    </w:p>
    <w:p w14:paraId="71A176E1" w14:textId="77777777" w:rsidR="00D004E9" w:rsidRPr="003F7AE4" w:rsidRDefault="0022399B">
      <w:pPr>
        <w:pStyle w:val="aff"/>
        <w:spacing w:line="360" w:lineRule="auto"/>
        <w:ind w:firstLine="420"/>
        <w:rPr>
          <w:sz w:val="21"/>
        </w:rPr>
      </w:pPr>
      <w:r w:rsidRPr="003F7AE4">
        <w:rPr>
          <w:rFonts w:hint="eastAsia"/>
          <w:sz w:val="21"/>
        </w:rPr>
        <w:t>睡眠剥夺仪由滚筒和计算机控制系统两部分组成。</w:t>
      </w:r>
    </w:p>
    <w:p w14:paraId="5A5A9650" w14:textId="77777777" w:rsidR="00D004E9" w:rsidRPr="003F7AE4" w:rsidRDefault="0022399B">
      <w:pPr>
        <w:pStyle w:val="31"/>
        <w:jc w:val="both"/>
        <w:rPr>
          <w:b w:val="0"/>
          <w:bCs/>
          <w:lang w:eastAsia="zh-CN"/>
        </w:rPr>
      </w:pPr>
      <w:r w:rsidRPr="003F7AE4">
        <w:rPr>
          <w:rFonts w:ascii="黑体" w:eastAsia="黑体" w:hAnsi="黑体" w:cs="黑体" w:hint="eastAsia"/>
          <w:b w:val="0"/>
          <w:bCs/>
          <w:lang w:eastAsia="zh-CN"/>
        </w:rPr>
        <w:t>A.2.1.3 实验环境</w:t>
      </w:r>
    </w:p>
    <w:p w14:paraId="60456F93" w14:textId="77777777" w:rsidR="00D004E9" w:rsidRPr="003F7AE4" w:rsidRDefault="0022399B">
      <w:pPr>
        <w:pStyle w:val="aff"/>
        <w:spacing w:line="360" w:lineRule="auto"/>
        <w:ind w:firstLine="420"/>
        <w:rPr>
          <w:sz w:val="21"/>
        </w:rPr>
      </w:pPr>
      <w:r w:rsidRPr="003F7AE4">
        <w:rPr>
          <w:rFonts w:hint="eastAsia"/>
          <w:sz w:val="21"/>
        </w:rPr>
        <w:t>隔音并且稳定的动物房和睡眠剥夺室环境</w:t>
      </w:r>
      <w:r w:rsidRPr="00FB7691">
        <w:rPr>
          <w:rFonts w:hint="eastAsia"/>
          <w:color w:val="000000" w:themeColor="text1"/>
          <w:sz w:val="21"/>
        </w:rPr>
        <w:t>（</w:t>
      </w:r>
      <w:bookmarkStart w:id="7" w:name="OLE_LINK5"/>
      <w:bookmarkStart w:id="8" w:name="OLE_LINK6"/>
      <w:r w:rsidRPr="00FB7691">
        <w:rPr>
          <w:rFonts w:hint="eastAsia"/>
          <w:color w:val="000000" w:themeColor="text1"/>
          <w:sz w:val="21"/>
        </w:rPr>
        <w:t>温度：</w:t>
      </w:r>
      <w:r w:rsidRPr="00FB7691">
        <w:rPr>
          <w:color w:val="000000" w:themeColor="text1"/>
          <w:sz w:val="21"/>
        </w:rPr>
        <w:t>18</w:t>
      </w:r>
      <w:r w:rsidRPr="00FB7691">
        <w:rPr>
          <w:color w:val="000000" w:themeColor="text1"/>
          <w:sz w:val="21"/>
        </w:rPr>
        <w:t>～</w:t>
      </w:r>
      <w:r w:rsidRPr="00FB7691">
        <w:rPr>
          <w:color w:val="000000" w:themeColor="text1"/>
          <w:sz w:val="21"/>
        </w:rPr>
        <w:t>26</w:t>
      </w:r>
      <w:r w:rsidRPr="00FB7691">
        <w:rPr>
          <w:rFonts w:hint="eastAsia"/>
          <w:color w:val="000000" w:themeColor="text1"/>
          <w:sz w:val="21"/>
        </w:rPr>
        <w:t>（</w:t>
      </w:r>
      <w:r w:rsidRPr="00FB7691">
        <w:rPr>
          <w:color w:val="000000" w:themeColor="text1"/>
          <w:sz w:val="21"/>
        </w:rPr>
        <w:t>27</w:t>
      </w:r>
      <w:r w:rsidRPr="00FB7691">
        <w:rPr>
          <w:color w:val="000000" w:themeColor="text1"/>
          <w:sz w:val="21"/>
        </w:rPr>
        <w:t>）</w:t>
      </w:r>
      <w:r w:rsidRPr="00FB7691">
        <w:rPr>
          <w:color w:val="000000" w:themeColor="text1"/>
          <w:sz w:val="21"/>
        </w:rPr>
        <w:t>℃</w:t>
      </w:r>
      <w:r w:rsidRPr="00FB7691">
        <w:rPr>
          <w:rFonts w:hint="eastAsia"/>
          <w:color w:val="000000" w:themeColor="text1"/>
          <w:sz w:val="21"/>
        </w:rPr>
        <w:t>，</w:t>
      </w:r>
      <w:r w:rsidRPr="00FB7691">
        <w:rPr>
          <w:color w:val="000000" w:themeColor="text1"/>
          <w:sz w:val="21"/>
        </w:rPr>
        <w:t>相对</w:t>
      </w:r>
      <w:r w:rsidRPr="003F7AE4">
        <w:rPr>
          <w:sz w:val="21"/>
        </w:rPr>
        <w:t>湿度：</w:t>
      </w:r>
      <w:r w:rsidRPr="003F7AE4">
        <w:rPr>
          <w:sz w:val="21"/>
        </w:rPr>
        <w:t>50</w:t>
      </w:r>
      <w:r w:rsidRPr="003F7AE4">
        <w:rPr>
          <w:sz w:val="21"/>
        </w:rPr>
        <w:t>～</w:t>
      </w:r>
      <w:r w:rsidRPr="003F7AE4">
        <w:rPr>
          <w:sz w:val="21"/>
        </w:rPr>
        <w:t>60%</w:t>
      </w:r>
      <w:r w:rsidRPr="003F7AE4">
        <w:rPr>
          <w:rFonts w:hint="eastAsia"/>
          <w:sz w:val="21"/>
        </w:rPr>
        <w:t>。</w:t>
      </w:r>
      <w:bookmarkEnd w:id="7"/>
      <w:bookmarkEnd w:id="8"/>
      <w:r w:rsidRPr="003F7AE4">
        <w:rPr>
          <w:rFonts w:hint="eastAsia"/>
          <w:sz w:val="21"/>
        </w:rPr>
        <w:t>12h/12h</w:t>
      </w:r>
      <w:r w:rsidRPr="003F7AE4">
        <w:rPr>
          <w:rFonts w:hint="eastAsia"/>
          <w:sz w:val="21"/>
        </w:rPr>
        <w:t>明暗周期）。动物购进后，在动物房适应</w:t>
      </w:r>
      <w:r w:rsidRPr="003F7AE4">
        <w:rPr>
          <w:rFonts w:hint="eastAsia"/>
          <w:sz w:val="21"/>
        </w:rPr>
        <w:t>3</w:t>
      </w:r>
      <w:r w:rsidRPr="003F7AE4">
        <w:rPr>
          <w:rFonts w:hint="eastAsia"/>
          <w:sz w:val="21"/>
        </w:rPr>
        <w:t>天进行实验。</w:t>
      </w:r>
    </w:p>
    <w:p w14:paraId="62D6458C" w14:textId="77777777" w:rsidR="00D004E9" w:rsidRPr="003F7AE4" w:rsidRDefault="0022399B">
      <w:pPr>
        <w:pStyle w:val="21"/>
        <w:jc w:val="both"/>
        <w:rPr>
          <w:rFonts w:ascii="黑体" w:eastAsia="黑体" w:hAnsi="黑体" w:cs="黑体"/>
          <w:lang w:eastAsia="zh-CN"/>
        </w:rPr>
      </w:pPr>
      <w:r w:rsidRPr="003F7AE4">
        <w:rPr>
          <w:rFonts w:ascii="黑体" w:eastAsia="黑体" w:hAnsi="黑体" w:cs="黑体" w:hint="eastAsia"/>
          <w:b w:val="0"/>
          <w:bCs/>
          <w:lang w:eastAsia="zh-CN"/>
        </w:rPr>
        <w:t>A.2.2 实验方法</w:t>
      </w:r>
    </w:p>
    <w:p w14:paraId="51370252" w14:textId="77777777" w:rsidR="00D004E9" w:rsidRPr="003F7AE4" w:rsidRDefault="0022399B">
      <w:pPr>
        <w:pStyle w:val="21"/>
        <w:jc w:val="both"/>
        <w:rPr>
          <w:rFonts w:ascii="黑体" w:eastAsia="黑体" w:hAnsi="黑体" w:cs="黑体"/>
          <w:b w:val="0"/>
          <w:bCs/>
          <w:lang w:eastAsia="zh-CN"/>
        </w:rPr>
      </w:pPr>
      <w:r w:rsidRPr="003F7AE4">
        <w:rPr>
          <w:rFonts w:ascii="黑体" w:eastAsia="黑体" w:hAnsi="黑体" w:cs="黑体" w:hint="eastAsia"/>
          <w:b w:val="0"/>
          <w:bCs/>
          <w:lang w:eastAsia="zh-CN"/>
        </w:rPr>
        <w:t>A.2.2.1 模型的制备</w:t>
      </w:r>
    </w:p>
    <w:p w14:paraId="4660E44C" w14:textId="77777777" w:rsidR="00D004E9" w:rsidRPr="003F7AE4" w:rsidRDefault="0022399B">
      <w:pPr>
        <w:pStyle w:val="aff"/>
        <w:spacing w:line="360" w:lineRule="auto"/>
        <w:ind w:firstLine="420"/>
        <w:rPr>
          <w:sz w:val="21"/>
        </w:rPr>
      </w:pPr>
      <w:r w:rsidRPr="003F7AE4">
        <w:rPr>
          <w:rFonts w:hint="eastAsia"/>
          <w:sz w:val="21"/>
        </w:rPr>
        <w:t>使用大、小鼠睡眠剥夺仪进行建模，自行设定控制参数，仪器运转，对睡眠剥夺仪内饲养动物进行睡眠剥夺。在睡眠剥夺仪内水瓶装满动物饮用水、食物后，将除去空白对照组之外的动物放入睡眠剥夺仪中，设置干扰参数如：转速（</w:t>
      </w:r>
      <w:r w:rsidRPr="003F7AE4">
        <w:rPr>
          <w:rFonts w:hint="eastAsia"/>
          <w:sz w:val="21"/>
        </w:rPr>
        <w:t>1r/min</w:t>
      </w:r>
      <w:r w:rsidRPr="003F7AE4">
        <w:rPr>
          <w:rFonts w:hint="eastAsia"/>
          <w:sz w:val="21"/>
        </w:rPr>
        <w:t>），转圈</w:t>
      </w:r>
      <w:r w:rsidRPr="003F7AE4">
        <w:rPr>
          <w:rFonts w:hint="eastAsia"/>
          <w:sz w:val="21"/>
        </w:rPr>
        <w:t>1</w:t>
      </w:r>
      <w:r w:rsidRPr="003F7AE4">
        <w:rPr>
          <w:rFonts w:hint="eastAsia"/>
          <w:sz w:val="21"/>
        </w:rPr>
        <w:t>圈，休息时间（</w:t>
      </w:r>
      <w:r w:rsidRPr="003F7AE4">
        <w:rPr>
          <w:rFonts w:hint="eastAsia"/>
          <w:sz w:val="21"/>
        </w:rPr>
        <w:t>2min</w:t>
      </w:r>
      <w:r w:rsidRPr="003F7AE4">
        <w:rPr>
          <w:rFonts w:hint="eastAsia"/>
          <w:sz w:val="21"/>
        </w:rPr>
        <w:t>），随机转动。设置完成后，选择“开始”，实验开始，仪器开始运转。每天</w:t>
      </w:r>
      <w:r w:rsidRPr="003F7AE4">
        <w:rPr>
          <w:rFonts w:hint="eastAsia"/>
          <w:sz w:val="21"/>
        </w:rPr>
        <w:t>3</w:t>
      </w:r>
      <w:r w:rsidRPr="003F7AE4">
        <w:rPr>
          <w:rFonts w:hint="eastAsia"/>
          <w:sz w:val="21"/>
        </w:rPr>
        <w:t>小时（每天固定</w:t>
      </w:r>
      <w:r w:rsidRPr="003F7AE4">
        <w:rPr>
          <w:rFonts w:hint="eastAsia"/>
          <w:sz w:val="21"/>
        </w:rPr>
        <w:lastRenderedPageBreak/>
        <w:t>相同时间段），连续滚筒适应</w:t>
      </w:r>
      <w:r w:rsidRPr="003F7AE4">
        <w:rPr>
          <w:rFonts w:hint="eastAsia"/>
          <w:sz w:val="21"/>
        </w:rPr>
        <w:t>3</w:t>
      </w:r>
      <w:r w:rsidRPr="003F7AE4">
        <w:rPr>
          <w:rFonts w:hint="eastAsia"/>
          <w:sz w:val="21"/>
        </w:rPr>
        <w:t>天。滚筒适应结束后开始正式造摸，将除去空白对照组之外的小鼠按上述步骤放入睡眠剥夺仪，按适应期设定的参数，进行连续睡眠剥夺至少</w:t>
      </w:r>
      <w:r w:rsidRPr="003F7AE4">
        <w:rPr>
          <w:rFonts w:hint="eastAsia"/>
          <w:sz w:val="21"/>
        </w:rPr>
        <w:t>14</w:t>
      </w:r>
      <w:r w:rsidRPr="003F7AE4">
        <w:rPr>
          <w:rFonts w:hint="eastAsia"/>
          <w:sz w:val="21"/>
        </w:rPr>
        <w:t>天。空白对照组饲养于动物房内。</w:t>
      </w:r>
    </w:p>
    <w:p w14:paraId="0E230FA7" w14:textId="77777777" w:rsidR="00D004E9" w:rsidRPr="003F7AE4" w:rsidRDefault="0022399B">
      <w:pPr>
        <w:pStyle w:val="aff"/>
        <w:spacing w:line="360" w:lineRule="auto"/>
        <w:ind w:firstLineChars="0" w:firstLine="0"/>
        <w:rPr>
          <w:rFonts w:asciiTheme="minorEastAsia" w:eastAsiaTheme="minorEastAsia" w:hAnsiTheme="minorEastAsia"/>
          <w:bCs/>
          <w:sz w:val="21"/>
          <w:szCs w:val="28"/>
        </w:rPr>
      </w:pPr>
      <w:r w:rsidRPr="003F7AE4">
        <w:rPr>
          <w:rFonts w:ascii="黑体" w:eastAsia="黑体" w:hAnsi="黑体" w:cs="黑体" w:hint="eastAsia"/>
          <w:bCs/>
          <w:sz w:val="21"/>
          <w:szCs w:val="28"/>
        </w:rPr>
        <w:t>A.2.2.2行为学检测</w:t>
      </w:r>
    </w:p>
    <w:p w14:paraId="721C3D8D" w14:textId="77777777" w:rsidR="00D004E9" w:rsidRPr="003F7AE4" w:rsidRDefault="0022399B">
      <w:pPr>
        <w:pStyle w:val="aff"/>
        <w:spacing w:line="360" w:lineRule="auto"/>
        <w:ind w:firstLine="420"/>
        <w:rPr>
          <w:sz w:val="21"/>
        </w:rPr>
      </w:pPr>
      <w:r w:rsidRPr="003F7AE4">
        <w:rPr>
          <w:rFonts w:hint="eastAsia"/>
          <w:sz w:val="21"/>
        </w:rPr>
        <w:t>睡眠剥夺至少</w:t>
      </w:r>
      <w:r w:rsidRPr="003F7AE4">
        <w:rPr>
          <w:rFonts w:hint="eastAsia"/>
          <w:sz w:val="21"/>
        </w:rPr>
        <w:t>14</w:t>
      </w:r>
      <w:r w:rsidRPr="003F7AE4">
        <w:rPr>
          <w:rFonts w:hint="eastAsia"/>
          <w:sz w:val="21"/>
        </w:rPr>
        <w:t>天后，采用抑郁行为实验方法进行检测。行为测试完毕后的动物要返回滚筒继续干扰至实验结束。</w:t>
      </w:r>
    </w:p>
    <w:p w14:paraId="687DB49A" w14:textId="77777777" w:rsidR="00D004E9" w:rsidRPr="003F7AE4" w:rsidRDefault="0022399B">
      <w:pPr>
        <w:pStyle w:val="21"/>
        <w:jc w:val="both"/>
        <w:rPr>
          <w:rFonts w:ascii="黑体" w:eastAsia="黑体" w:hAnsi="黑体" w:cs="黑体"/>
          <w:lang w:eastAsia="zh-CN"/>
        </w:rPr>
      </w:pPr>
      <w:r w:rsidRPr="003F7AE4">
        <w:rPr>
          <w:rFonts w:ascii="黑体" w:eastAsia="黑体" w:hAnsi="黑体" w:cs="黑体" w:hint="eastAsia"/>
          <w:b w:val="0"/>
          <w:bCs/>
          <w:lang w:eastAsia="zh-CN"/>
        </w:rPr>
        <w:t>A.2.3 注意事项</w:t>
      </w:r>
    </w:p>
    <w:p w14:paraId="398678F9" w14:textId="77777777" w:rsidR="00D004E9" w:rsidRPr="003F7AE4" w:rsidRDefault="0022399B">
      <w:pPr>
        <w:pStyle w:val="aff"/>
        <w:spacing w:line="360" w:lineRule="auto"/>
        <w:ind w:firstLine="420"/>
        <w:rPr>
          <w:sz w:val="21"/>
        </w:rPr>
      </w:pPr>
      <w:r w:rsidRPr="003F7AE4">
        <w:rPr>
          <w:rFonts w:hint="eastAsia"/>
          <w:sz w:val="21"/>
        </w:rPr>
        <w:t>1.</w:t>
      </w:r>
      <w:r w:rsidRPr="003F7AE4">
        <w:rPr>
          <w:rFonts w:hint="eastAsia"/>
          <w:sz w:val="21"/>
        </w:rPr>
        <w:t>除行为学检测期间取出动物外，其余时间动物均在滚筒中进行睡眠剥夺至实验结束</w:t>
      </w:r>
      <w:r w:rsidRPr="003F7AE4">
        <w:rPr>
          <w:rFonts w:hint="eastAsia"/>
          <w:sz w:val="21"/>
        </w:rPr>
        <w:t>;</w:t>
      </w:r>
    </w:p>
    <w:p w14:paraId="76B137E6" w14:textId="77777777" w:rsidR="00D004E9" w:rsidRPr="003F7AE4" w:rsidRDefault="0022399B">
      <w:pPr>
        <w:pStyle w:val="aff"/>
        <w:spacing w:line="360" w:lineRule="auto"/>
        <w:ind w:firstLine="420"/>
        <w:rPr>
          <w:sz w:val="21"/>
        </w:rPr>
      </w:pPr>
      <w:r w:rsidRPr="003F7AE4">
        <w:rPr>
          <w:rFonts w:hint="eastAsia"/>
          <w:sz w:val="21"/>
        </w:rPr>
        <w:t>2.</w:t>
      </w:r>
      <w:r w:rsidRPr="003F7AE4">
        <w:rPr>
          <w:rFonts w:hint="eastAsia"/>
          <w:sz w:val="21"/>
        </w:rPr>
        <w:t>检测期间，不能一次性将动物全部取出，需要根据检测仪器的检测性能来决定取出动物的数量，其余未检测的和已经检测过的动物都应在滚筒中进行睡眠剥夺。</w:t>
      </w:r>
      <w:r w:rsidRPr="003F7AE4">
        <w:rPr>
          <w:rFonts w:ascii="黑体" w:eastAsia="黑体" w:hAnsi="黑体" w:cs="黑体" w:hint="eastAsia"/>
          <w:bCs/>
        </w:rPr>
        <w:t>3</w:t>
      </w:r>
      <w:r w:rsidRPr="003F7AE4">
        <w:rPr>
          <w:rFonts w:ascii="黑体" w:eastAsia="黑体" w:hAnsi="黑体" w:cs="黑体"/>
          <w:bCs/>
        </w:rPr>
        <w:t>.</w:t>
      </w:r>
    </w:p>
    <w:p w14:paraId="4B4DF84E" w14:textId="77777777" w:rsidR="00D004E9" w:rsidRPr="003F7AE4" w:rsidRDefault="0022399B">
      <w:pPr>
        <w:pStyle w:val="aff"/>
        <w:spacing w:line="360" w:lineRule="auto"/>
        <w:ind w:firstLine="400"/>
        <w:rPr>
          <w:sz w:val="21"/>
        </w:rPr>
      </w:pPr>
      <w:r w:rsidRPr="003F7AE4">
        <w:rPr>
          <w:rFonts w:ascii="黑体" w:eastAsia="黑体" w:hAnsi="黑体" w:cs="黑体"/>
          <w:bCs/>
        </w:rPr>
        <w:t>3.</w:t>
      </w:r>
      <w:r w:rsidRPr="003F7AE4">
        <w:rPr>
          <w:rFonts w:hint="eastAsia"/>
          <w:sz w:val="21"/>
        </w:rPr>
        <w:t>对睡眠剥夺所致学习记忆障碍的小鼠品系多为</w:t>
      </w:r>
      <w:r w:rsidRPr="003F7AE4">
        <w:rPr>
          <w:rFonts w:hint="eastAsia"/>
          <w:sz w:val="21"/>
        </w:rPr>
        <w:t>ICR</w:t>
      </w:r>
      <w:r w:rsidRPr="003F7AE4">
        <w:rPr>
          <w:rFonts w:hint="eastAsia"/>
          <w:sz w:val="21"/>
        </w:rPr>
        <w:t>；对睡眠剥夺致抑郁、焦虑行为的实验小鼠多选用</w:t>
      </w:r>
      <w:r w:rsidRPr="003F7AE4">
        <w:rPr>
          <w:rFonts w:hint="eastAsia"/>
          <w:sz w:val="21"/>
        </w:rPr>
        <w:t>C57BL/6J</w:t>
      </w:r>
      <w:r w:rsidRPr="003F7AE4">
        <w:rPr>
          <w:rFonts w:hint="eastAsia"/>
          <w:sz w:val="21"/>
        </w:rPr>
        <w:t>小鼠，对睡眠剥夺所致学习记忆障碍的大鼠选用</w:t>
      </w:r>
      <w:r w:rsidRPr="003F7AE4">
        <w:rPr>
          <w:rFonts w:hint="eastAsia"/>
          <w:sz w:val="21"/>
        </w:rPr>
        <w:t>SD</w:t>
      </w:r>
      <w:r w:rsidRPr="003F7AE4">
        <w:rPr>
          <w:rFonts w:hint="eastAsia"/>
          <w:sz w:val="21"/>
        </w:rPr>
        <w:t>大鼠。</w:t>
      </w:r>
      <w:r w:rsidRPr="003F7AE4">
        <w:rPr>
          <w:rFonts w:hint="eastAsia"/>
          <w:sz w:val="21"/>
        </w:rPr>
        <w:t xml:space="preserve"> </w:t>
      </w:r>
    </w:p>
    <w:p w14:paraId="093BA567" w14:textId="77777777" w:rsidR="00D004E9" w:rsidRPr="003F7AE4" w:rsidRDefault="0022399B">
      <w:pPr>
        <w:pStyle w:val="1d"/>
        <w:jc w:val="both"/>
        <w:rPr>
          <w:rFonts w:ascii="黑体" w:eastAsia="黑体" w:hAnsi="黑体" w:cs="黑体"/>
          <w:b w:val="0"/>
          <w:bCs/>
          <w:szCs w:val="21"/>
          <w:lang w:eastAsia="zh-CN"/>
        </w:rPr>
      </w:pPr>
      <w:r w:rsidRPr="003F7AE4">
        <w:rPr>
          <w:rFonts w:ascii="黑体" w:eastAsia="黑体" w:hAnsi="黑体" w:cs="黑体" w:hint="eastAsia"/>
          <w:b w:val="0"/>
          <w:bCs/>
          <w:szCs w:val="21"/>
          <w:lang w:eastAsia="zh-CN"/>
        </w:rPr>
        <w:t>A.3 慢性束缚（</w:t>
      </w:r>
      <w:r w:rsidRPr="003F7AE4">
        <w:rPr>
          <w:rFonts w:ascii="Times New Roman" w:eastAsia="黑体" w:hAnsi="Times New Roman"/>
          <w:b w:val="0"/>
          <w:bCs/>
          <w:szCs w:val="21"/>
          <w:lang w:eastAsia="zh-CN"/>
        </w:rPr>
        <w:t>Chronic Restraint Stress</w:t>
      </w:r>
      <w:r w:rsidRPr="003F7AE4">
        <w:rPr>
          <w:rFonts w:ascii="Times New Roman" w:eastAsia="黑体" w:hAnsi="Times New Roman"/>
          <w:b w:val="0"/>
          <w:bCs/>
          <w:szCs w:val="21"/>
          <w:lang w:eastAsia="zh-CN"/>
        </w:rPr>
        <w:t>，</w:t>
      </w:r>
      <w:r w:rsidRPr="003F7AE4">
        <w:rPr>
          <w:rFonts w:ascii="Times New Roman" w:eastAsia="黑体" w:hAnsi="Times New Roman"/>
          <w:b w:val="0"/>
          <w:bCs/>
          <w:szCs w:val="21"/>
          <w:lang w:eastAsia="zh-CN"/>
        </w:rPr>
        <w:t>CRS</w:t>
      </w:r>
      <w:r w:rsidRPr="003F7AE4">
        <w:rPr>
          <w:rFonts w:ascii="黑体" w:eastAsia="黑体" w:hAnsi="黑体" w:cs="黑体" w:hint="eastAsia"/>
          <w:b w:val="0"/>
          <w:bCs/>
          <w:szCs w:val="21"/>
          <w:lang w:eastAsia="zh-CN"/>
        </w:rPr>
        <w:t>）</w:t>
      </w:r>
    </w:p>
    <w:p w14:paraId="50450475" w14:textId="77777777" w:rsidR="00D004E9" w:rsidRPr="003F7AE4" w:rsidRDefault="0022399B">
      <w:pPr>
        <w:adjustRightInd w:val="0"/>
        <w:snapToGrid w:val="0"/>
        <w:spacing w:line="360" w:lineRule="auto"/>
        <w:ind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慢性束缚（</w:t>
      </w:r>
      <w:r w:rsidRPr="003F7AE4">
        <w:rPr>
          <w:rFonts w:ascii="Times New Roman" w:eastAsiaTheme="minorEastAsia" w:hAnsi="Times New Roman" w:cs="Times New Roman"/>
          <w:sz w:val="21"/>
          <w:szCs w:val="21"/>
        </w:rPr>
        <w:t>Chronic Restraint Stress</w:t>
      </w:r>
      <w:r w:rsidRPr="003F7AE4">
        <w:rPr>
          <w:rFonts w:ascii="Times New Roman" w:eastAsiaTheme="minorEastAsia" w:hAnsi="Times New Roman" w:cs="Times New Roman"/>
          <w:sz w:val="21"/>
          <w:szCs w:val="21"/>
        </w:rPr>
        <w:t>，</w:t>
      </w:r>
      <w:r w:rsidRPr="003F7AE4">
        <w:rPr>
          <w:rFonts w:ascii="Times New Roman" w:eastAsiaTheme="minorEastAsia" w:hAnsi="Times New Roman" w:cs="Times New Roman"/>
          <w:sz w:val="21"/>
          <w:szCs w:val="21"/>
        </w:rPr>
        <w:t>CRS</w:t>
      </w:r>
      <w:r w:rsidRPr="003F7AE4">
        <w:rPr>
          <w:rFonts w:asciiTheme="minorEastAsia" w:eastAsiaTheme="minorEastAsia" w:hAnsiTheme="minorEastAsia" w:hint="eastAsia"/>
          <w:sz w:val="21"/>
          <w:szCs w:val="21"/>
        </w:rPr>
        <w:t>）模型是将动物连续长期置于狭小和无法逃脱的环境中，通过行为制动的方式对动物产生生理和心理应激。慢性束缚可以很好地模拟现代快节奏、高强度工作和生活环境下（长时间紧张工作、被限制在狭小空间）所产生情绪低落、学习记忆功能减退和体力疲劳等“亚健康”状态。也是长期处于狭小幽闭空间的航天航空航海作业人员的典型环境。本模型将为模拟人类“亚健康”状态，和航天航空航海等特因环境下引起的脑力和体力作业改变的预测预警以及防护措施研究提供与临床表现吻合度高的动物模型。</w:t>
      </w:r>
    </w:p>
    <w:p w14:paraId="02C8E482" w14:textId="77777777" w:rsidR="00D004E9" w:rsidRPr="003F7AE4" w:rsidRDefault="0022399B">
      <w:pPr>
        <w:pStyle w:val="21"/>
        <w:jc w:val="both"/>
        <w:rPr>
          <w:rFonts w:ascii="黑体" w:eastAsia="黑体" w:hAnsi="黑体" w:cs="黑体"/>
          <w:b w:val="0"/>
          <w:bCs/>
          <w:lang w:eastAsia="zh-CN"/>
        </w:rPr>
      </w:pPr>
      <w:r w:rsidRPr="003F7AE4">
        <w:rPr>
          <w:rFonts w:ascii="黑体" w:eastAsia="黑体" w:hAnsi="黑体" w:cs="黑体" w:hint="eastAsia"/>
          <w:b w:val="0"/>
          <w:bCs/>
          <w:color w:val="000000"/>
          <w:lang w:eastAsia="zh-CN"/>
        </w:rPr>
        <w:t xml:space="preserve">A.3.1 </w:t>
      </w:r>
      <w:r w:rsidRPr="003F7AE4">
        <w:rPr>
          <w:rFonts w:ascii="黑体" w:eastAsia="黑体" w:hAnsi="黑体" w:cs="黑体" w:hint="eastAsia"/>
          <w:b w:val="0"/>
          <w:bCs/>
          <w:lang w:eastAsia="zh-CN"/>
        </w:rPr>
        <w:t>实验材料</w:t>
      </w:r>
    </w:p>
    <w:p w14:paraId="6FF30732" w14:textId="77777777" w:rsidR="00D004E9" w:rsidRPr="003F7AE4" w:rsidRDefault="0022399B">
      <w:pPr>
        <w:pStyle w:val="31"/>
        <w:jc w:val="both"/>
        <w:rPr>
          <w:rFonts w:ascii="黑体" w:eastAsia="黑体" w:hAnsi="黑体" w:cs="黑体"/>
          <w:lang w:eastAsia="zh-CN"/>
        </w:rPr>
      </w:pPr>
      <w:r w:rsidRPr="003F7AE4">
        <w:rPr>
          <w:rFonts w:ascii="黑体" w:eastAsia="黑体" w:hAnsi="黑体" w:cs="黑体" w:hint="eastAsia"/>
          <w:b w:val="0"/>
          <w:bCs/>
          <w:color w:val="000000"/>
          <w:lang w:eastAsia="zh-CN"/>
        </w:rPr>
        <w:t xml:space="preserve">A.3.1.1 </w:t>
      </w:r>
      <w:r w:rsidRPr="003F7AE4">
        <w:rPr>
          <w:rFonts w:ascii="黑体" w:eastAsia="黑体" w:hAnsi="黑体" w:cs="黑体" w:hint="eastAsia"/>
          <w:b w:val="0"/>
          <w:bCs/>
          <w:lang w:eastAsia="zh-CN"/>
        </w:rPr>
        <w:t>实验动物</w:t>
      </w:r>
    </w:p>
    <w:p w14:paraId="5967FD4E" w14:textId="77777777" w:rsidR="00D004E9" w:rsidRPr="003F7AE4" w:rsidRDefault="0022399B">
      <w:pPr>
        <w:adjustRightInd w:val="0"/>
        <w:snapToGrid w:val="0"/>
        <w:spacing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一般选用8-10周龄左右的</w:t>
      </w:r>
      <w:r w:rsidRPr="003F7AE4">
        <w:rPr>
          <w:rFonts w:ascii="Times New Roman" w:eastAsiaTheme="minorEastAsia" w:hAnsi="Times New Roman" w:cs="Times New Roman"/>
          <w:sz w:val="21"/>
          <w:szCs w:val="21"/>
        </w:rPr>
        <w:t>Wistar</w:t>
      </w:r>
      <w:r w:rsidRPr="003F7AE4">
        <w:rPr>
          <w:rFonts w:asciiTheme="minorEastAsia" w:eastAsiaTheme="minorEastAsia" w:hAnsiTheme="minorEastAsia" w:hint="eastAsia"/>
          <w:sz w:val="21"/>
          <w:szCs w:val="21"/>
        </w:rPr>
        <w:t>大鼠</w:t>
      </w:r>
      <w:r w:rsidRPr="003F7AE4">
        <w:rPr>
          <w:rFonts w:asciiTheme="minorEastAsia" w:eastAsiaTheme="minorEastAsia" w:hAnsiTheme="minorEastAsia" w:hint="eastAsia"/>
          <w:color w:val="000000"/>
          <w:sz w:val="21"/>
          <w:szCs w:val="21"/>
        </w:rPr>
        <w:t>、</w:t>
      </w:r>
      <w:r w:rsidRPr="003F7AE4">
        <w:rPr>
          <w:rFonts w:asciiTheme="minorEastAsia" w:eastAsiaTheme="minorEastAsia" w:hAnsiTheme="minorEastAsia" w:hint="eastAsia"/>
          <w:sz w:val="21"/>
          <w:szCs w:val="21"/>
        </w:rPr>
        <w:t>5-10周龄的</w:t>
      </w:r>
      <w:r w:rsidRPr="003F7AE4">
        <w:rPr>
          <w:rFonts w:ascii="Times New Roman" w:eastAsiaTheme="minorEastAsia" w:hAnsi="Times New Roman" w:cs="Times New Roman"/>
          <w:sz w:val="21"/>
          <w:szCs w:val="21"/>
        </w:rPr>
        <w:t>SD</w:t>
      </w:r>
      <w:r w:rsidRPr="003F7AE4">
        <w:rPr>
          <w:rFonts w:asciiTheme="minorEastAsia" w:eastAsiaTheme="minorEastAsia" w:hAnsiTheme="minorEastAsia" w:hint="eastAsia"/>
          <w:sz w:val="21"/>
          <w:szCs w:val="21"/>
        </w:rPr>
        <w:t>大鼠和-68-10周龄的ICR小鼠</w:t>
      </w:r>
      <w:r w:rsidRPr="003F7AE4">
        <w:rPr>
          <w:rFonts w:asciiTheme="minorEastAsia" w:eastAsiaTheme="minorEastAsia" w:hAnsiTheme="minorEastAsia" w:hint="eastAsia"/>
          <w:color w:val="000000"/>
          <w:sz w:val="21"/>
          <w:szCs w:val="21"/>
        </w:rPr>
        <w:t>、</w:t>
      </w:r>
      <w:r w:rsidRPr="003F7AE4">
        <w:rPr>
          <w:rFonts w:asciiTheme="minorEastAsia" w:eastAsiaTheme="minorEastAsia" w:hAnsiTheme="minorEastAsia" w:hint="eastAsia"/>
          <w:sz w:val="21"/>
          <w:szCs w:val="21"/>
        </w:rPr>
        <w:t>10～12 周龄的</w:t>
      </w:r>
      <w:r w:rsidRPr="003F7AE4">
        <w:rPr>
          <w:rFonts w:ascii="Times New Roman" w:eastAsiaTheme="minorEastAsia" w:hAnsi="Times New Roman" w:cs="Times New Roman"/>
          <w:sz w:val="21"/>
          <w:szCs w:val="21"/>
        </w:rPr>
        <w:t>C57BL/6J</w:t>
      </w:r>
      <w:r w:rsidRPr="003F7AE4">
        <w:rPr>
          <w:rFonts w:asciiTheme="minorEastAsia" w:eastAsiaTheme="minorEastAsia" w:hAnsiTheme="minorEastAsia" w:hint="eastAsia"/>
          <w:sz w:val="21"/>
          <w:szCs w:val="21"/>
        </w:rPr>
        <w:t>小鼠。雄性多见。</w:t>
      </w:r>
      <w:r w:rsidRPr="003F7AE4">
        <w:rPr>
          <w:rFonts w:asciiTheme="minorEastAsia" w:eastAsiaTheme="minorEastAsia" w:hAnsiTheme="minorEastAsia" w:hint="eastAsia"/>
          <w:kern w:val="36"/>
          <w:sz w:val="21"/>
          <w:szCs w:val="21"/>
        </w:rPr>
        <w:t>动物购进后，在动物房适应3-5天进行实验。动物房和实验室环境</w:t>
      </w:r>
      <w:r w:rsidRPr="003F7AE4">
        <w:rPr>
          <w:rFonts w:hint="eastAsia"/>
          <w:sz w:val="21"/>
        </w:rPr>
        <w:t>温度：</w:t>
      </w:r>
      <w:r w:rsidRPr="003F7AE4">
        <w:rPr>
          <w:sz w:val="21"/>
        </w:rPr>
        <w:t>18～22℃</w:t>
      </w:r>
      <w:r w:rsidRPr="003F7AE4">
        <w:rPr>
          <w:rFonts w:hint="eastAsia"/>
          <w:sz w:val="21"/>
        </w:rPr>
        <w:t>，</w:t>
      </w:r>
      <w:r w:rsidRPr="003F7AE4">
        <w:rPr>
          <w:sz w:val="21"/>
        </w:rPr>
        <w:t>相对湿度：50～60%</w:t>
      </w:r>
      <w:r w:rsidRPr="003F7AE4">
        <w:rPr>
          <w:rFonts w:hint="eastAsia"/>
          <w:sz w:val="21"/>
        </w:rPr>
        <w:t>。</w:t>
      </w:r>
      <w:r w:rsidRPr="003F7AE4">
        <w:rPr>
          <w:rFonts w:asciiTheme="minorEastAsia" w:eastAsiaTheme="minorEastAsia" w:hAnsiTheme="minorEastAsia" w:hint="eastAsia"/>
          <w:kern w:val="36"/>
          <w:sz w:val="21"/>
          <w:szCs w:val="21"/>
        </w:rPr>
        <w:t>。12h/12h明暗周期。</w:t>
      </w:r>
      <w:r w:rsidRPr="003F7AE4">
        <w:rPr>
          <w:rFonts w:asciiTheme="minorEastAsia" w:eastAsiaTheme="minorEastAsia" w:hAnsiTheme="minorEastAsia" w:hint="eastAsia"/>
          <w:sz w:val="21"/>
          <w:szCs w:val="21"/>
        </w:rPr>
        <w:t xml:space="preserve"> </w:t>
      </w:r>
    </w:p>
    <w:p w14:paraId="056D78B9" w14:textId="77777777" w:rsidR="00D004E9" w:rsidRPr="003F7AE4" w:rsidRDefault="0022399B">
      <w:pPr>
        <w:pStyle w:val="31"/>
        <w:jc w:val="both"/>
        <w:rPr>
          <w:rFonts w:ascii="黑体" w:eastAsia="黑体" w:hAnsi="黑体" w:cs="黑体"/>
          <w:kern w:val="36"/>
          <w:szCs w:val="21"/>
          <w:lang w:eastAsia="zh-CN"/>
        </w:rPr>
      </w:pPr>
      <w:r w:rsidRPr="003F7AE4">
        <w:rPr>
          <w:rFonts w:ascii="黑体" w:eastAsia="黑体" w:hAnsi="黑体" w:cs="黑体" w:hint="eastAsia"/>
          <w:b w:val="0"/>
          <w:bCs/>
          <w:lang w:eastAsia="zh-CN"/>
        </w:rPr>
        <w:t xml:space="preserve">A.3.1.2 </w:t>
      </w:r>
      <w:r w:rsidRPr="003F7AE4">
        <w:rPr>
          <w:rFonts w:ascii="黑体" w:eastAsia="黑体" w:hAnsi="黑体" w:cs="黑体" w:hint="eastAsia"/>
          <w:b w:val="0"/>
          <w:bCs/>
          <w:kern w:val="36"/>
          <w:szCs w:val="21"/>
          <w:lang w:eastAsia="zh-CN"/>
        </w:rPr>
        <w:t>实验仪器</w:t>
      </w:r>
    </w:p>
    <w:p w14:paraId="53BD0D73" w14:textId="77777777" w:rsidR="00D004E9" w:rsidRPr="003F7AE4" w:rsidRDefault="0022399B">
      <w:pPr>
        <w:adjustRightInd w:val="0"/>
        <w:snapToGrid w:val="0"/>
        <w:spacing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束缚采用的实验仪器可为大</w:t>
      </w:r>
      <w:r w:rsidRPr="003F7AE4">
        <w:rPr>
          <w:rFonts w:asciiTheme="minorEastAsia" w:eastAsiaTheme="minorEastAsia" w:hAnsiTheme="minorEastAsia" w:hint="eastAsia"/>
          <w:color w:val="000000"/>
          <w:sz w:val="21"/>
          <w:szCs w:val="21"/>
        </w:rPr>
        <w:t>、</w:t>
      </w:r>
      <w:r w:rsidRPr="003F7AE4">
        <w:rPr>
          <w:rFonts w:asciiTheme="minorEastAsia" w:eastAsiaTheme="minorEastAsia" w:hAnsiTheme="minorEastAsia" w:hint="eastAsia"/>
          <w:sz w:val="21"/>
          <w:szCs w:val="21"/>
        </w:rPr>
        <w:t>小鼠行为限制器。由聚酯材料构成，透明可视，方便监视大小鼠的行为状态。顶端和底部有多个直径1cm通气孔，有助于大小鼠的呼吸畅通.排泄物的排出，避免对建模带来干扰。行为限制器的长度可调，可将不同体重动物的束缚强度同一化。</w:t>
      </w:r>
    </w:p>
    <w:p w14:paraId="16B9D01E" w14:textId="77777777" w:rsidR="00D004E9" w:rsidRPr="003F7AE4" w:rsidRDefault="0022399B">
      <w:pPr>
        <w:pStyle w:val="21"/>
        <w:jc w:val="both"/>
        <w:rPr>
          <w:rFonts w:ascii="黑体" w:eastAsia="黑体" w:hAnsi="黑体" w:cs="黑体"/>
          <w:bCs/>
          <w:color w:val="000000"/>
          <w:szCs w:val="21"/>
          <w:lang w:eastAsia="zh-CN"/>
        </w:rPr>
      </w:pPr>
      <w:r w:rsidRPr="003F7AE4">
        <w:rPr>
          <w:rFonts w:ascii="黑体" w:eastAsia="黑体" w:hAnsi="黑体" w:cs="黑体" w:hint="eastAsia"/>
          <w:b w:val="0"/>
          <w:color w:val="000000"/>
          <w:lang w:eastAsia="zh-CN"/>
        </w:rPr>
        <w:lastRenderedPageBreak/>
        <w:t xml:space="preserve">A.3.2 </w:t>
      </w:r>
      <w:r w:rsidRPr="003F7AE4">
        <w:rPr>
          <w:rFonts w:ascii="黑体" w:eastAsia="黑体" w:hAnsi="黑体" w:cs="黑体" w:hint="eastAsia"/>
          <w:b w:val="0"/>
          <w:color w:val="000000"/>
          <w:szCs w:val="21"/>
          <w:lang w:eastAsia="zh-CN"/>
        </w:rPr>
        <w:t>实验方法</w:t>
      </w:r>
    </w:p>
    <w:p w14:paraId="7171D27B" w14:textId="77777777" w:rsidR="00D004E9" w:rsidRPr="003F7AE4" w:rsidRDefault="0022399B">
      <w:pPr>
        <w:pStyle w:val="21"/>
        <w:jc w:val="both"/>
        <w:rPr>
          <w:rFonts w:ascii="黑体" w:eastAsia="黑体" w:hAnsi="黑体" w:cs="黑体"/>
          <w:b w:val="0"/>
          <w:color w:val="000000"/>
          <w:szCs w:val="21"/>
          <w:lang w:eastAsia="zh-CN"/>
        </w:rPr>
      </w:pPr>
      <w:r w:rsidRPr="003F7AE4">
        <w:rPr>
          <w:rFonts w:ascii="黑体" w:eastAsia="黑体" w:hAnsi="黑体" w:cs="黑体" w:hint="eastAsia"/>
          <w:b w:val="0"/>
          <w:color w:val="000000"/>
          <w:lang w:eastAsia="zh-CN"/>
        </w:rPr>
        <w:t xml:space="preserve">A.3.2.1 </w:t>
      </w:r>
      <w:r w:rsidRPr="003F7AE4">
        <w:rPr>
          <w:rFonts w:ascii="黑体" w:eastAsia="黑体" w:hAnsi="黑体" w:cs="黑体" w:hint="eastAsia"/>
          <w:b w:val="0"/>
          <w:color w:val="000000"/>
          <w:szCs w:val="21"/>
          <w:lang w:eastAsia="zh-CN"/>
        </w:rPr>
        <w:t>模型的制备</w:t>
      </w:r>
    </w:p>
    <w:p w14:paraId="36A4B2BE" w14:textId="77777777" w:rsidR="00D004E9" w:rsidRPr="003F7AE4" w:rsidRDefault="0022399B">
      <w:pPr>
        <w:spacing w:line="360" w:lineRule="auto"/>
        <w:ind w:firstLineChars="200" w:firstLine="420"/>
        <w:jc w:val="both"/>
        <w:rPr>
          <w:rFonts w:asciiTheme="minorEastAsia" w:eastAsiaTheme="minorEastAsia" w:hAnsiTheme="minorEastAsia"/>
          <w:kern w:val="36"/>
          <w:sz w:val="21"/>
          <w:szCs w:val="21"/>
        </w:rPr>
      </w:pPr>
      <w:r w:rsidRPr="003F7AE4">
        <w:rPr>
          <w:rFonts w:asciiTheme="minorEastAsia" w:eastAsiaTheme="minorEastAsia" w:hAnsiTheme="minorEastAsia" w:hint="eastAsia"/>
          <w:sz w:val="21"/>
          <w:szCs w:val="21"/>
        </w:rPr>
        <w:t>将行为限制器平放</w:t>
      </w:r>
      <w:r w:rsidRPr="003F7AE4">
        <w:rPr>
          <w:rFonts w:asciiTheme="minorEastAsia" w:eastAsiaTheme="minorEastAsia" w:hAnsiTheme="minorEastAsia" w:hint="eastAsia"/>
          <w:color w:val="000000"/>
          <w:sz w:val="21"/>
          <w:szCs w:val="21"/>
        </w:rPr>
        <w:t>、</w:t>
      </w:r>
      <w:r w:rsidRPr="003F7AE4">
        <w:rPr>
          <w:rFonts w:asciiTheme="minorEastAsia" w:eastAsiaTheme="minorEastAsia" w:hAnsiTheme="minorEastAsia" w:hint="eastAsia"/>
          <w:sz w:val="21"/>
          <w:szCs w:val="21"/>
        </w:rPr>
        <w:t>底部敞开，使动物面朝行为限制器敞口进入内部。用配套的塞托封闭开口并固定塞托。使固定后，动物在行为限制器内的空间长度小于其身长，并保证只有头部可以自由活动而四肢活动受限。</w:t>
      </w:r>
      <w:r w:rsidRPr="003F7AE4">
        <w:rPr>
          <w:rFonts w:asciiTheme="minorEastAsia" w:eastAsiaTheme="minorEastAsia" w:hAnsiTheme="minorEastAsia" w:hint="eastAsia"/>
          <w:kern w:val="36"/>
          <w:sz w:val="21"/>
          <w:szCs w:val="21"/>
        </w:rPr>
        <w:t>一般慢性束缚致大鼠抑郁模型的建立采用每日限制大、小鼠活动2</w:t>
      </w:r>
      <w:r w:rsidRPr="003F7AE4">
        <w:rPr>
          <w:rFonts w:asciiTheme="minorEastAsia" w:eastAsiaTheme="minorEastAsia" w:hAnsiTheme="minorEastAsia"/>
          <w:kern w:val="36"/>
          <w:sz w:val="21"/>
          <w:szCs w:val="21"/>
        </w:rPr>
        <w:t>-10</w:t>
      </w:r>
      <w:r w:rsidRPr="003F7AE4">
        <w:rPr>
          <w:rFonts w:asciiTheme="minorEastAsia" w:eastAsiaTheme="minorEastAsia" w:hAnsiTheme="minorEastAsia" w:hint="eastAsia"/>
          <w:kern w:val="36"/>
          <w:sz w:val="21"/>
          <w:szCs w:val="21"/>
        </w:rPr>
        <w:t>h，限制活动期间各组禁食禁水。连续限制活动21天以上，然后进行行为学测试天开始进行行为学测试。</w:t>
      </w:r>
    </w:p>
    <w:p w14:paraId="6769F8D0" w14:textId="77777777" w:rsidR="00D004E9" w:rsidRPr="003F7AE4" w:rsidRDefault="0022399B">
      <w:pPr>
        <w:pStyle w:val="21"/>
        <w:jc w:val="both"/>
        <w:rPr>
          <w:bCs/>
          <w:color w:val="000000"/>
          <w:szCs w:val="21"/>
          <w:lang w:eastAsia="zh-CN"/>
        </w:rPr>
      </w:pPr>
      <w:r w:rsidRPr="003F7AE4">
        <w:rPr>
          <w:rFonts w:ascii="黑体" w:eastAsia="黑体" w:hAnsi="黑体" w:cs="黑体" w:hint="eastAsia"/>
          <w:b w:val="0"/>
          <w:color w:val="000000"/>
          <w:lang w:eastAsia="zh-CN"/>
        </w:rPr>
        <w:t>A.3.2.2 行为学测试</w:t>
      </w:r>
    </w:p>
    <w:p w14:paraId="677B42F0" w14:textId="77777777" w:rsidR="00D004E9" w:rsidRPr="003F7AE4" w:rsidRDefault="0022399B">
      <w:pPr>
        <w:adjustRightInd w:val="0"/>
        <w:snapToGrid w:val="0"/>
        <w:spacing w:line="360" w:lineRule="auto"/>
        <w:ind w:firstLine="480"/>
        <w:jc w:val="both"/>
        <w:rPr>
          <w:rFonts w:asciiTheme="minorEastAsia" w:eastAsiaTheme="minorEastAsia" w:hAnsiTheme="minorEastAsia"/>
          <w:kern w:val="36"/>
          <w:sz w:val="21"/>
          <w:szCs w:val="21"/>
        </w:rPr>
      </w:pPr>
      <w:r w:rsidRPr="003F7AE4">
        <w:rPr>
          <w:rFonts w:asciiTheme="minorEastAsia" w:eastAsiaTheme="minorEastAsia" w:hAnsiTheme="minorEastAsia" w:hint="eastAsia"/>
          <w:kern w:val="36"/>
          <w:sz w:val="21"/>
          <w:szCs w:val="21"/>
        </w:rPr>
        <w:t>慢性束缚到规定时间后，依实验需要，采用抑郁行为实验方法进行检测。</w:t>
      </w:r>
    </w:p>
    <w:p w14:paraId="0ECB3C5A" w14:textId="77777777" w:rsidR="00D004E9" w:rsidRPr="003F7AE4" w:rsidRDefault="0022399B">
      <w:pPr>
        <w:pStyle w:val="2"/>
        <w:jc w:val="both"/>
        <w:rPr>
          <w:rFonts w:ascii="楷体" w:eastAsia="楷体" w:hAnsi="楷体" w:cs="楷体"/>
          <w:b w:val="0"/>
          <w:bCs w:val="0"/>
          <w:i w:val="0"/>
          <w:iCs w:val="0"/>
          <w:kern w:val="36"/>
          <w:sz w:val="21"/>
          <w:szCs w:val="21"/>
          <w:lang w:eastAsia="zh-CN"/>
        </w:rPr>
      </w:pPr>
      <w:r w:rsidRPr="003F7AE4">
        <w:rPr>
          <w:rFonts w:ascii="黑体" w:eastAsia="黑体" w:hAnsi="黑体" w:cs="黑体" w:hint="eastAsia"/>
          <w:b w:val="0"/>
          <w:bCs w:val="0"/>
          <w:i w:val="0"/>
          <w:iCs w:val="0"/>
          <w:color w:val="000000"/>
          <w:sz w:val="21"/>
          <w:lang w:eastAsia="zh-CN"/>
        </w:rPr>
        <w:t xml:space="preserve">A.3.3 </w:t>
      </w:r>
      <w:r w:rsidRPr="003F7AE4">
        <w:rPr>
          <w:rFonts w:ascii="黑体" w:eastAsia="黑体" w:hAnsi="黑体" w:cs="黑体" w:hint="eastAsia"/>
          <w:b w:val="0"/>
          <w:bCs w:val="0"/>
          <w:i w:val="0"/>
          <w:iCs w:val="0"/>
          <w:kern w:val="36"/>
          <w:sz w:val="21"/>
          <w:szCs w:val="21"/>
          <w:lang w:eastAsia="zh-CN"/>
        </w:rPr>
        <w:t>注意事项</w:t>
      </w:r>
    </w:p>
    <w:p w14:paraId="25D6FC66" w14:textId="77777777" w:rsidR="00D004E9" w:rsidRPr="003F7AE4" w:rsidRDefault="0022399B">
      <w:pPr>
        <w:adjustRightInd w:val="0"/>
        <w:snapToGrid w:val="0"/>
        <w:spacing w:line="360" w:lineRule="auto"/>
        <w:ind w:firstLine="480"/>
        <w:jc w:val="both"/>
        <w:rPr>
          <w:rFonts w:asciiTheme="minorEastAsia" w:eastAsiaTheme="minorEastAsia" w:hAnsiTheme="minorEastAsia"/>
          <w:kern w:val="36"/>
          <w:sz w:val="21"/>
          <w:szCs w:val="21"/>
        </w:rPr>
      </w:pPr>
      <w:r w:rsidRPr="003F7AE4">
        <w:rPr>
          <w:rFonts w:asciiTheme="minorEastAsia" w:eastAsiaTheme="minorEastAsia" w:hAnsiTheme="minorEastAsia" w:hint="eastAsia"/>
          <w:kern w:val="36"/>
          <w:sz w:val="21"/>
          <w:szCs w:val="21"/>
        </w:rPr>
        <w:t>1.行为实验检测应在动物自由饮食饮水期间进行；</w:t>
      </w:r>
    </w:p>
    <w:p w14:paraId="439D9545" w14:textId="77777777" w:rsidR="00D004E9" w:rsidRPr="003F7AE4" w:rsidRDefault="0022399B">
      <w:pPr>
        <w:adjustRightInd w:val="0"/>
        <w:snapToGrid w:val="0"/>
        <w:spacing w:line="360" w:lineRule="auto"/>
        <w:ind w:firstLine="480"/>
        <w:jc w:val="both"/>
        <w:rPr>
          <w:rFonts w:asciiTheme="minorEastAsia" w:eastAsiaTheme="minorEastAsia" w:hAnsiTheme="minorEastAsia"/>
          <w:kern w:val="36"/>
          <w:sz w:val="21"/>
          <w:szCs w:val="21"/>
        </w:rPr>
      </w:pPr>
      <w:r w:rsidRPr="003F7AE4">
        <w:rPr>
          <w:rFonts w:asciiTheme="minorEastAsia" w:eastAsiaTheme="minorEastAsia" w:hAnsiTheme="minorEastAsia" w:hint="eastAsia"/>
          <w:kern w:val="36"/>
          <w:sz w:val="21"/>
          <w:szCs w:val="21"/>
        </w:rPr>
        <w:t>2. 实验动物</w:t>
      </w:r>
      <w:r w:rsidRPr="003F7AE4">
        <w:rPr>
          <w:rFonts w:asciiTheme="minorEastAsia" w:eastAsiaTheme="minorEastAsia" w:hAnsiTheme="minorEastAsia" w:hint="eastAsia"/>
          <w:sz w:val="21"/>
          <w:szCs w:val="21"/>
        </w:rPr>
        <w:t>：雌性动物比雄性动物更耐受慢性束缚引起抑郁行为。</w:t>
      </w:r>
      <w:r w:rsidRPr="003F7AE4">
        <w:rPr>
          <w:rFonts w:ascii="Times New Roman" w:eastAsiaTheme="minorEastAsia" w:hAnsi="Times New Roman" w:cs="Times New Roman"/>
          <w:sz w:val="21"/>
          <w:szCs w:val="21"/>
        </w:rPr>
        <w:t>C57BL/6J</w:t>
      </w:r>
      <w:r w:rsidRPr="003F7AE4">
        <w:rPr>
          <w:rFonts w:asciiTheme="minorEastAsia" w:eastAsiaTheme="minorEastAsia" w:hAnsiTheme="minorEastAsia" w:hint="eastAsia"/>
          <w:sz w:val="21"/>
          <w:szCs w:val="21"/>
        </w:rPr>
        <w:t>小鼠、</w:t>
      </w:r>
      <w:r w:rsidRPr="003F7AE4">
        <w:rPr>
          <w:rFonts w:ascii="Times New Roman" w:eastAsiaTheme="minorEastAsia" w:hAnsi="Times New Roman" w:cs="Times New Roman"/>
          <w:sz w:val="21"/>
          <w:szCs w:val="21"/>
        </w:rPr>
        <w:t>SD</w:t>
      </w:r>
      <w:r w:rsidRPr="003F7AE4">
        <w:rPr>
          <w:rFonts w:asciiTheme="minorEastAsia" w:eastAsiaTheme="minorEastAsia" w:hAnsiTheme="minorEastAsia" w:hint="eastAsia"/>
          <w:sz w:val="21"/>
          <w:szCs w:val="21"/>
        </w:rPr>
        <w:t>大鼠对束缚应激更敏感。动物大鼠体重应该控制在 280-300 g，小鼠体重应该控制在25-32 g；</w:t>
      </w:r>
    </w:p>
    <w:p w14:paraId="0F744519" w14:textId="77777777" w:rsidR="00D004E9" w:rsidRPr="003F7AE4" w:rsidRDefault="0022399B">
      <w:pPr>
        <w:adjustRightInd w:val="0"/>
        <w:snapToGrid w:val="0"/>
        <w:spacing w:line="360" w:lineRule="auto"/>
        <w:ind w:firstLine="480"/>
        <w:jc w:val="both"/>
        <w:rPr>
          <w:rFonts w:asciiTheme="minorEastAsia" w:eastAsiaTheme="minorEastAsia" w:hAnsiTheme="minorEastAsia"/>
          <w:sz w:val="21"/>
          <w:szCs w:val="21"/>
        </w:rPr>
      </w:pPr>
      <w:r w:rsidRPr="003F7AE4">
        <w:rPr>
          <w:rFonts w:asciiTheme="minorEastAsia" w:eastAsiaTheme="minorEastAsia" w:hAnsiTheme="minorEastAsia" w:hint="eastAsia"/>
          <w:kern w:val="36"/>
          <w:sz w:val="21"/>
          <w:szCs w:val="21"/>
        </w:rPr>
        <w:t>3.</w:t>
      </w:r>
      <w:r w:rsidRPr="003F7AE4">
        <w:rPr>
          <w:rFonts w:asciiTheme="minorEastAsia" w:eastAsiaTheme="minorEastAsia" w:hAnsiTheme="minorEastAsia" w:hint="eastAsia"/>
          <w:sz w:val="21"/>
          <w:szCs w:val="21"/>
        </w:rPr>
        <w:t xml:space="preserve"> 束缚标准：大小鼠在束缚器内不能随意转身，四肢固定，同时束缚器对大鼠的躯干产生轻微的压迫感为宜</w:t>
      </w:r>
    </w:p>
    <w:p w14:paraId="7A8B7911" w14:textId="77777777" w:rsidR="00D004E9" w:rsidRPr="003F7AE4" w:rsidRDefault="0022399B">
      <w:pPr>
        <w:adjustRightInd w:val="0"/>
        <w:snapToGrid w:val="0"/>
        <w:spacing w:line="360" w:lineRule="auto"/>
        <w:ind w:firstLine="480"/>
        <w:jc w:val="both"/>
        <w:rPr>
          <w:rFonts w:asciiTheme="minorEastAsia" w:eastAsiaTheme="minorEastAsia" w:hAnsiTheme="minorEastAsia"/>
          <w:kern w:val="36"/>
          <w:sz w:val="21"/>
          <w:szCs w:val="21"/>
        </w:rPr>
      </w:pPr>
      <w:r w:rsidRPr="003F7AE4">
        <w:rPr>
          <w:rFonts w:asciiTheme="minorEastAsia" w:eastAsiaTheme="minorEastAsia" w:hAnsiTheme="minorEastAsia" w:hint="eastAsia"/>
          <w:sz w:val="21"/>
          <w:szCs w:val="21"/>
        </w:rPr>
        <w:t>4</w:t>
      </w:r>
      <w:r w:rsidRPr="003F7AE4">
        <w:rPr>
          <w:rFonts w:asciiTheme="minorEastAsia" w:eastAsiaTheme="minorEastAsia" w:hAnsiTheme="minorEastAsia" w:hint="eastAsia"/>
          <w:kern w:val="36"/>
          <w:sz w:val="21"/>
          <w:szCs w:val="21"/>
        </w:rPr>
        <w:t>.行为测试完毕后的动物要返回行为限制器内至实验结束。</w:t>
      </w:r>
    </w:p>
    <w:p w14:paraId="098AAA54" w14:textId="77777777" w:rsidR="00D004E9" w:rsidRPr="003F7AE4" w:rsidRDefault="00D004E9">
      <w:pPr>
        <w:adjustRightInd w:val="0"/>
        <w:snapToGrid w:val="0"/>
        <w:spacing w:line="360" w:lineRule="auto"/>
        <w:ind w:firstLine="480"/>
        <w:jc w:val="both"/>
        <w:rPr>
          <w:rFonts w:asciiTheme="minorEastAsia" w:eastAsiaTheme="minorEastAsia" w:hAnsiTheme="minorEastAsia"/>
          <w:sz w:val="21"/>
          <w:szCs w:val="21"/>
        </w:rPr>
      </w:pPr>
    </w:p>
    <w:p w14:paraId="27B50DCB" w14:textId="77777777" w:rsidR="00D004E9" w:rsidRPr="003F7AE4" w:rsidRDefault="0022399B">
      <w:pPr>
        <w:pStyle w:val="1d"/>
        <w:jc w:val="both"/>
        <w:rPr>
          <w:lang w:eastAsia="zh-CN"/>
        </w:rPr>
      </w:pPr>
      <w:r w:rsidRPr="003F7AE4">
        <w:rPr>
          <w:rFonts w:ascii="黑体" w:eastAsia="黑体" w:hAnsi="黑体" w:cs="黑体" w:hint="eastAsia"/>
          <w:b w:val="0"/>
          <w:bCs/>
          <w:szCs w:val="21"/>
          <w:lang w:eastAsia="zh-CN"/>
        </w:rPr>
        <w:t>A.4 社会挫败应激模型（</w:t>
      </w:r>
      <w:r w:rsidRPr="003F7AE4">
        <w:rPr>
          <w:rFonts w:ascii="Times New Roman" w:eastAsia="黑体" w:hAnsi="Times New Roman"/>
          <w:b w:val="0"/>
          <w:bCs/>
          <w:szCs w:val="21"/>
          <w:lang w:eastAsia="zh-CN"/>
        </w:rPr>
        <w:t>social defeat stress</w:t>
      </w:r>
      <w:r w:rsidRPr="003F7AE4">
        <w:rPr>
          <w:rFonts w:ascii="黑体" w:eastAsia="黑体" w:hAnsi="黑体" w:cs="黑体" w:hint="eastAsia"/>
          <w:b w:val="0"/>
          <w:bCs/>
          <w:szCs w:val="21"/>
          <w:lang w:eastAsia="zh-CN"/>
        </w:rPr>
        <w:t>）</w:t>
      </w:r>
    </w:p>
    <w:p w14:paraId="67DEDDD7"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社会挫败应激模型是一种社会性心理应激的抑郁模型，以动物间的从属关系为基础的社会应激方式，是一种心理应激模型</w:t>
      </w:r>
      <w:r w:rsidRPr="003F7AE4">
        <w:rPr>
          <w:rFonts w:asciiTheme="minorEastAsia" w:eastAsiaTheme="minorEastAsia" w:hAnsiTheme="minorEastAsia"/>
          <w:sz w:val="21"/>
          <w:szCs w:val="21"/>
        </w:rPr>
        <w:t>。它通过同种动物相同或不同品系个体间的个体斗争后，引起挫败动物产生情绪和心理压力，从而导致其产生抑郁行为，CSDS具有良好的建构效度、表面效度和预测效度，对于抑郁症的病理生理研究和抗抑郁药物筛选有重要意义</w:t>
      </w:r>
      <w:r w:rsidRPr="003F7AE4">
        <w:rPr>
          <w:rFonts w:asciiTheme="minorEastAsia" w:eastAsiaTheme="minorEastAsia" w:hAnsiTheme="minorEastAsia" w:hint="eastAsia"/>
          <w:sz w:val="21"/>
          <w:szCs w:val="21"/>
        </w:rPr>
        <w:t>。最初的社会挫败模型是由</w:t>
      </w:r>
      <w:proofErr w:type="spellStart"/>
      <w:r w:rsidRPr="003F7AE4">
        <w:rPr>
          <w:rFonts w:asciiTheme="minorEastAsia" w:eastAsiaTheme="minorEastAsia" w:hAnsiTheme="minorEastAsia" w:hint="eastAsia"/>
          <w:sz w:val="21"/>
          <w:szCs w:val="21"/>
        </w:rPr>
        <w:t>Tornatzky</w:t>
      </w:r>
      <w:proofErr w:type="spellEnd"/>
      <w:r w:rsidRPr="003F7AE4">
        <w:rPr>
          <w:rFonts w:asciiTheme="minorEastAsia" w:eastAsiaTheme="minorEastAsia" w:hAnsiTheme="minorEastAsia" w:hint="eastAsia"/>
          <w:sz w:val="21"/>
          <w:szCs w:val="21"/>
        </w:rPr>
        <w:t xml:space="preserve"> 和Miczek 于1993年在大鼠中建立的，后来Sam等于2011年建立了以小鼠为研究对象的社会挫败应激模型的标准范式，目前社会挫败应激小鼠抑郁模型被广泛使用</w:t>
      </w:r>
      <w:r w:rsidRPr="003F7AE4">
        <w:rPr>
          <w:rFonts w:asciiTheme="minorEastAsia" w:eastAsiaTheme="minorEastAsia" w:hAnsiTheme="minorEastAsia"/>
          <w:sz w:val="21"/>
          <w:szCs w:val="21"/>
        </w:rPr>
        <w:t>。</w:t>
      </w:r>
    </w:p>
    <w:p w14:paraId="6BF16AAD" w14:textId="77777777" w:rsidR="00D004E9" w:rsidRPr="003F7AE4" w:rsidRDefault="0022399B">
      <w:pPr>
        <w:pStyle w:val="21"/>
        <w:jc w:val="both"/>
        <w:rPr>
          <w:rFonts w:ascii="黑体" w:eastAsia="黑体" w:hAnsi="黑体" w:cs="黑体"/>
          <w:bCs/>
          <w:color w:val="000000"/>
          <w:lang w:eastAsia="zh-CN"/>
        </w:rPr>
      </w:pPr>
      <w:r w:rsidRPr="003F7AE4">
        <w:rPr>
          <w:rFonts w:ascii="黑体" w:eastAsia="黑体" w:hAnsi="黑体" w:cs="黑体" w:hint="eastAsia"/>
          <w:b w:val="0"/>
          <w:color w:val="000000"/>
          <w:lang w:eastAsia="zh-CN"/>
        </w:rPr>
        <w:t>A.4.1 实验材料</w:t>
      </w:r>
    </w:p>
    <w:p w14:paraId="27966C6E" w14:textId="77777777" w:rsidR="00D004E9" w:rsidRPr="003F7AE4" w:rsidRDefault="0022399B">
      <w:pPr>
        <w:pStyle w:val="31"/>
        <w:jc w:val="both"/>
        <w:rPr>
          <w:rFonts w:ascii="黑体" w:eastAsia="黑体" w:hAnsi="黑体" w:cs="黑体"/>
          <w:b w:val="0"/>
          <w:bCs/>
          <w:lang w:eastAsia="zh-CN"/>
        </w:rPr>
      </w:pPr>
      <w:r w:rsidRPr="003F7AE4">
        <w:rPr>
          <w:rFonts w:ascii="黑体" w:eastAsia="黑体" w:hAnsi="黑体" w:cs="黑体" w:hint="eastAsia"/>
          <w:b w:val="0"/>
          <w:bCs/>
          <w:lang w:eastAsia="zh-CN"/>
        </w:rPr>
        <w:t>A.4.1.2 实验动物</w:t>
      </w:r>
    </w:p>
    <w:p w14:paraId="50CA7BEC" w14:textId="77777777" w:rsidR="00D004E9" w:rsidRPr="003F7AE4" w:rsidRDefault="0022399B">
      <w:pPr>
        <w:adjustRightInd w:val="0"/>
        <w:snapToGrid w:val="0"/>
        <w:spacing w:line="360" w:lineRule="auto"/>
        <w:ind w:firstLine="480"/>
        <w:jc w:val="both"/>
        <w:rPr>
          <w:kern w:val="2"/>
          <w:sz w:val="21"/>
          <w:szCs w:val="21"/>
        </w:rPr>
      </w:pPr>
      <w:r w:rsidRPr="003F7AE4">
        <w:rPr>
          <w:kern w:val="2"/>
          <w:sz w:val="21"/>
          <w:szCs w:val="21"/>
        </w:rPr>
        <w:t>一般选用</w:t>
      </w:r>
      <w:r w:rsidRPr="003F7AE4">
        <w:rPr>
          <w:rFonts w:ascii="Times New Roman" w:hAnsi="Times New Roman" w:cs="Times New Roman"/>
          <w:kern w:val="2"/>
          <w:sz w:val="21"/>
          <w:szCs w:val="21"/>
        </w:rPr>
        <w:t>CD</w:t>
      </w:r>
      <w:r w:rsidRPr="003F7AE4">
        <w:rPr>
          <w:kern w:val="2"/>
          <w:sz w:val="21"/>
          <w:szCs w:val="21"/>
        </w:rPr>
        <w:t>-1 小鼠（18-20周龄）和</w:t>
      </w:r>
      <w:r w:rsidRPr="003F7AE4">
        <w:rPr>
          <w:rFonts w:ascii="Times New Roman" w:hAnsi="Times New Roman" w:cs="Times New Roman"/>
          <w:kern w:val="2"/>
          <w:sz w:val="21"/>
          <w:szCs w:val="21"/>
        </w:rPr>
        <w:t>C57BL/6J</w:t>
      </w:r>
      <w:r w:rsidRPr="003F7AE4">
        <w:rPr>
          <w:kern w:val="2"/>
          <w:sz w:val="21"/>
          <w:szCs w:val="21"/>
        </w:rPr>
        <w:t xml:space="preserve"> 小鼠（6-8周龄）</w:t>
      </w:r>
      <w:r w:rsidRPr="003F7AE4">
        <w:rPr>
          <w:rFonts w:hint="eastAsia"/>
          <w:kern w:val="2"/>
          <w:sz w:val="21"/>
          <w:szCs w:val="21"/>
        </w:rPr>
        <w:t>，</w:t>
      </w:r>
      <w:r w:rsidRPr="003F7AE4">
        <w:rPr>
          <w:kern w:val="2"/>
          <w:sz w:val="21"/>
          <w:szCs w:val="21"/>
        </w:rPr>
        <w:t>雄性。</w:t>
      </w:r>
    </w:p>
    <w:p w14:paraId="0300DCE9" w14:textId="77777777" w:rsidR="00D004E9" w:rsidRPr="003F7AE4" w:rsidRDefault="0022399B">
      <w:pPr>
        <w:pStyle w:val="31"/>
        <w:jc w:val="both"/>
        <w:rPr>
          <w:rFonts w:ascii="黑体" w:eastAsia="黑体" w:hAnsi="黑体" w:cs="黑体"/>
          <w:b w:val="0"/>
          <w:bCs/>
          <w:lang w:eastAsia="zh-CN"/>
        </w:rPr>
      </w:pPr>
      <w:r w:rsidRPr="003F7AE4">
        <w:rPr>
          <w:rFonts w:ascii="黑体" w:eastAsia="黑体" w:hAnsi="黑体" w:cs="黑体" w:hint="eastAsia"/>
          <w:b w:val="0"/>
          <w:bCs/>
          <w:lang w:eastAsia="zh-CN"/>
        </w:rPr>
        <w:lastRenderedPageBreak/>
        <w:t>A.4.1.2 实验装置</w:t>
      </w:r>
    </w:p>
    <w:p w14:paraId="532797C2" w14:textId="77777777" w:rsidR="00D004E9" w:rsidRPr="003F7AE4" w:rsidRDefault="0022399B">
      <w:pPr>
        <w:adjustRightInd w:val="0"/>
        <w:snapToGrid w:val="0"/>
        <w:spacing w:after="200" w:line="360" w:lineRule="auto"/>
        <w:ind w:firstLineChars="200" w:firstLine="420"/>
        <w:jc w:val="both"/>
        <w:rPr>
          <w:kern w:val="2"/>
          <w:sz w:val="21"/>
          <w:szCs w:val="21"/>
        </w:rPr>
      </w:pPr>
      <w:r w:rsidRPr="003F7AE4">
        <w:rPr>
          <w:kern w:val="2"/>
          <w:sz w:val="21"/>
          <w:szCs w:val="21"/>
        </w:rPr>
        <w:t>常规动物饲养笼和带孔的透明亚克力隔板</w:t>
      </w:r>
      <w:r w:rsidRPr="003F7AE4">
        <w:rPr>
          <w:rFonts w:hint="eastAsia"/>
          <w:kern w:val="2"/>
          <w:sz w:val="21"/>
          <w:szCs w:val="21"/>
        </w:rPr>
        <w:t>。</w:t>
      </w:r>
    </w:p>
    <w:p w14:paraId="30F5C166" w14:textId="77777777" w:rsidR="00D004E9" w:rsidRPr="003F7AE4" w:rsidRDefault="0022399B">
      <w:pPr>
        <w:pStyle w:val="21"/>
        <w:jc w:val="both"/>
        <w:rPr>
          <w:rFonts w:ascii="黑体" w:eastAsia="黑体" w:hAnsi="黑体" w:cs="黑体"/>
          <w:bCs/>
          <w:color w:val="000000"/>
          <w:lang w:eastAsia="zh-CN"/>
        </w:rPr>
      </w:pPr>
      <w:r w:rsidRPr="003F7AE4">
        <w:rPr>
          <w:rFonts w:ascii="黑体" w:eastAsia="黑体" w:hAnsi="黑体" w:cs="黑体" w:hint="eastAsia"/>
          <w:b w:val="0"/>
          <w:color w:val="000000"/>
          <w:lang w:eastAsia="zh-CN"/>
        </w:rPr>
        <w:t>A.4.2 实验方法</w:t>
      </w:r>
    </w:p>
    <w:p w14:paraId="5F094151" w14:textId="77777777" w:rsidR="00D004E9" w:rsidRPr="003F7AE4" w:rsidRDefault="0022399B">
      <w:pPr>
        <w:pStyle w:val="21"/>
        <w:jc w:val="both"/>
        <w:rPr>
          <w:rFonts w:ascii="黑体" w:eastAsia="黑体" w:hAnsi="黑体" w:cs="黑体"/>
          <w:b w:val="0"/>
          <w:color w:val="000000"/>
          <w:lang w:eastAsia="zh-CN"/>
        </w:rPr>
      </w:pPr>
      <w:r w:rsidRPr="003F7AE4">
        <w:rPr>
          <w:rFonts w:ascii="黑体" w:eastAsia="黑体" w:hAnsi="黑体" w:cs="黑体" w:hint="eastAsia"/>
          <w:b w:val="0"/>
          <w:color w:val="000000"/>
          <w:lang w:eastAsia="zh-CN"/>
        </w:rPr>
        <w:t>A.4.2.1 模型的建立</w:t>
      </w:r>
    </w:p>
    <w:p w14:paraId="011BA369" w14:textId="77777777" w:rsidR="00D004E9" w:rsidRPr="003F7AE4" w:rsidRDefault="0022399B">
      <w:pPr>
        <w:widowControl w:val="0"/>
        <w:spacing w:line="360" w:lineRule="auto"/>
        <w:ind w:firstLineChars="200" w:firstLine="420"/>
        <w:jc w:val="both"/>
        <w:rPr>
          <w:rFonts w:ascii="黑体" w:eastAsia="黑体" w:hAnsi="黑体" w:cs="黑体"/>
          <w:kern w:val="2"/>
          <w:sz w:val="21"/>
          <w:szCs w:val="21"/>
        </w:rPr>
      </w:pPr>
      <w:r w:rsidRPr="003F7AE4">
        <w:rPr>
          <w:rFonts w:ascii="黑体" w:eastAsia="黑体" w:hAnsi="黑体" w:cs="黑体" w:hint="eastAsia"/>
          <w:kern w:val="2"/>
          <w:sz w:val="21"/>
          <w:szCs w:val="21"/>
        </w:rPr>
        <w:t>1 筛选CD-1作为攻击鼠</w:t>
      </w:r>
    </w:p>
    <w:p w14:paraId="1C58A49A" w14:textId="77777777" w:rsidR="00D004E9" w:rsidRPr="003F7AE4" w:rsidRDefault="0022399B">
      <w:pPr>
        <w:widowControl w:val="0"/>
        <w:spacing w:line="360" w:lineRule="auto"/>
        <w:ind w:firstLineChars="200" w:firstLine="420"/>
        <w:jc w:val="both"/>
        <w:rPr>
          <w:kern w:val="2"/>
          <w:sz w:val="21"/>
          <w:szCs w:val="21"/>
        </w:rPr>
      </w:pPr>
      <w:r w:rsidRPr="003F7AE4">
        <w:rPr>
          <w:kern w:val="2"/>
          <w:sz w:val="21"/>
          <w:szCs w:val="21"/>
        </w:rPr>
        <w:t>在社会挫败应激之前，对雄性退役的</w:t>
      </w:r>
      <w:r w:rsidRPr="003F7AE4">
        <w:rPr>
          <w:rFonts w:ascii="Times New Roman" w:hAnsi="Times New Roman" w:cs="Times New Roman"/>
          <w:kern w:val="2"/>
          <w:sz w:val="21"/>
          <w:szCs w:val="21"/>
        </w:rPr>
        <w:t>CD-1</w:t>
      </w:r>
      <w:r w:rsidRPr="003F7AE4">
        <w:rPr>
          <w:kern w:val="2"/>
          <w:sz w:val="21"/>
          <w:szCs w:val="21"/>
        </w:rPr>
        <w:t>小鼠(18-20周龄)的攻击行为进行筛选以确保入侵小鼠的受打击力度。评价</w:t>
      </w:r>
      <w:r w:rsidRPr="003F7AE4">
        <w:rPr>
          <w:rFonts w:ascii="Times New Roman" w:hAnsi="Times New Roman" w:cs="Times New Roman"/>
          <w:kern w:val="2"/>
          <w:sz w:val="21"/>
          <w:szCs w:val="21"/>
        </w:rPr>
        <w:t>CD-1</w:t>
      </w:r>
      <w:r w:rsidRPr="003F7AE4">
        <w:rPr>
          <w:kern w:val="2"/>
          <w:sz w:val="21"/>
          <w:szCs w:val="21"/>
        </w:rPr>
        <w:t>小鼠的攻击行为有两个标准: 每只CD1小鼠连续攻击</w:t>
      </w:r>
      <w:r w:rsidRPr="003F7AE4">
        <w:rPr>
          <w:rFonts w:ascii="Times New Roman" w:hAnsi="Times New Roman" w:cs="Times New Roman"/>
          <w:kern w:val="2"/>
          <w:sz w:val="21"/>
          <w:szCs w:val="21"/>
        </w:rPr>
        <w:t>C57</w:t>
      </w:r>
      <w:r w:rsidRPr="003F7AE4">
        <w:rPr>
          <w:kern w:val="2"/>
          <w:sz w:val="21"/>
          <w:szCs w:val="21"/>
        </w:rPr>
        <w:t>小鼠至少2天，观察周期为180秒，筛选期为3天;第一次攻击在60秒以内。最终筛选合格的CD-1小鼠选择作为攻击鼠在实验前在挫败笼子中习惯性饲养两周。</w:t>
      </w:r>
    </w:p>
    <w:p w14:paraId="0FAF56EE" w14:textId="77777777" w:rsidR="00D004E9" w:rsidRPr="003F7AE4" w:rsidRDefault="0022399B">
      <w:pPr>
        <w:widowControl w:val="0"/>
        <w:spacing w:line="360" w:lineRule="auto"/>
        <w:ind w:firstLineChars="200" w:firstLine="420"/>
        <w:jc w:val="both"/>
        <w:rPr>
          <w:rFonts w:ascii="黑体" w:eastAsia="黑体" w:hAnsi="黑体" w:cs="黑体"/>
          <w:b/>
          <w:bCs/>
          <w:kern w:val="2"/>
          <w:sz w:val="21"/>
          <w:szCs w:val="21"/>
        </w:rPr>
      </w:pPr>
      <w:r w:rsidRPr="003F7AE4">
        <w:rPr>
          <w:rFonts w:ascii="黑体" w:eastAsia="黑体" w:hAnsi="黑体" w:cs="黑体" w:hint="eastAsia"/>
          <w:kern w:val="2"/>
          <w:sz w:val="21"/>
          <w:szCs w:val="21"/>
        </w:rPr>
        <w:t>2 社会挫败应激</w:t>
      </w:r>
    </w:p>
    <w:p w14:paraId="54A6A32B" w14:textId="77777777" w:rsidR="00D004E9" w:rsidRPr="003F7AE4" w:rsidRDefault="0022399B">
      <w:pPr>
        <w:widowControl w:val="0"/>
        <w:spacing w:line="360" w:lineRule="auto"/>
        <w:ind w:firstLineChars="250" w:firstLine="525"/>
        <w:jc w:val="both"/>
        <w:rPr>
          <w:kern w:val="2"/>
          <w:sz w:val="21"/>
          <w:szCs w:val="21"/>
        </w:rPr>
      </w:pPr>
      <w:r w:rsidRPr="003F7AE4">
        <w:rPr>
          <w:kern w:val="2"/>
          <w:sz w:val="21"/>
          <w:szCs w:val="21"/>
        </w:rPr>
        <w:t>造模开始后每天将C57小鼠作为“入侵者”放入居住有筛选合格的攻击鼠（</w:t>
      </w:r>
      <w:r w:rsidRPr="003F7AE4">
        <w:rPr>
          <w:rFonts w:ascii="Times New Roman" w:hAnsi="Times New Roman" w:cs="Times New Roman"/>
          <w:kern w:val="2"/>
          <w:sz w:val="21"/>
          <w:szCs w:val="21"/>
        </w:rPr>
        <w:t>CD1</w:t>
      </w:r>
      <w:r w:rsidRPr="003F7AE4">
        <w:rPr>
          <w:kern w:val="2"/>
          <w:sz w:val="21"/>
          <w:szCs w:val="21"/>
        </w:rPr>
        <w:t>小鼠）的饲养笼内，允许它们身体接触5-10分钟。在它们接触的过程中，</w:t>
      </w:r>
      <w:r w:rsidRPr="003F7AE4">
        <w:rPr>
          <w:rFonts w:ascii="Times New Roman" w:hAnsi="Times New Roman" w:cs="Times New Roman"/>
          <w:kern w:val="2"/>
          <w:sz w:val="21"/>
          <w:szCs w:val="21"/>
        </w:rPr>
        <w:t>C57</w:t>
      </w:r>
      <w:r w:rsidRPr="003F7AE4">
        <w:rPr>
          <w:kern w:val="2"/>
          <w:sz w:val="21"/>
          <w:szCs w:val="21"/>
        </w:rPr>
        <w:t>小鼠会受到</w:t>
      </w:r>
      <w:r w:rsidRPr="003F7AE4">
        <w:rPr>
          <w:rFonts w:ascii="Times New Roman" w:hAnsi="Times New Roman" w:cs="Times New Roman"/>
          <w:kern w:val="2"/>
          <w:sz w:val="21"/>
          <w:szCs w:val="21"/>
        </w:rPr>
        <w:t>CD1</w:t>
      </w:r>
      <w:r w:rsidRPr="003F7AE4">
        <w:rPr>
          <w:kern w:val="2"/>
          <w:sz w:val="21"/>
          <w:szCs w:val="21"/>
        </w:rPr>
        <w:t>小鼠间歇性的攻击，表现出躲避、恐惧、顺从等行为。相互接触后，立即使用多孔的透明有机亚克力板将二者隔开饲养于同一饲养笼内共24小时，在这24小时里</w:t>
      </w:r>
      <w:r w:rsidRPr="003F7AE4">
        <w:rPr>
          <w:rFonts w:ascii="Times New Roman" w:hAnsi="Times New Roman" w:cs="Times New Roman"/>
          <w:kern w:val="2"/>
          <w:sz w:val="21"/>
          <w:szCs w:val="21"/>
        </w:rPr>
        <w:t>C57</w:t>
      </w:r>
      <w:r w:rsidRPr="003F7AE4">
        <w:rPr>
          <w:kern w:val="2"/>
          <w:sz w:val="21"/>
          <w:szCs w:val="21"/>
        </w:rPr>
        <w:t>小鼠与CD1小时无身体接触，但可以从视觉、嗅觉、听觉上感知</w:t>
      </w:r>
      <w:r w:rsidRPr="003F7AE4">
        <w:rPr>
          <w:rFonts w:ascii="楷体" w:eastAsia="楷体" w:hAnsi="楷体" w:cs="楷体" w:hint="eastAsia"/>
          <w:kern w:val="2"/>
          <w:sz w:val="21"/>
          <w:szCs w:val="21"/>
        </w:rPr>
        <w:t>CD1</w:t>
      </w:r>
      <w:r w:rsidRPr="003F7AE4">
        <w:rPr>
          <w:kern w:val="2"/>
          <w:sz w:val="21"/>
          <w:szCs w:val="21"/>
        </w:rPr>
        <w:t>小鼠从而接受对它的心理刺激。24小时后，将</w:t>
      </w:r>
      <w:r w:rsidRPr="003F7AE4">
        <w:rPr>
          <w:rFonts w:ascii="Times New Roman" w:hAnsi="Times New Roman" w:cs="Times New Roman"/>
          <w:kern w:val="2"/>
          <w:sz w:val="21"/>
          <w:szCs w:val="21"/>
        </w:rPr>
        <w:t>C57</w:t>
      </w:r>
      <w:r w:rsidRPr="003F7AE4">
        <w:rPr>
          <w:kern w:val="2"/>
          <w:sz w:val="21"/>
          <w:szCs w:val="21"/>
        </w:rPr>
        <w:t>小鼠取出放入住有另一新的攻击鼠的饲养笼里重复之前操作。空白对照组</w:t>
      </w:r>
      <w:r w:rsidRPr="003F7AE4">
        <w:rPr>
          <w:rFonts w:ascii="Times New Roman" w:hAnsi="Times New Roman" w:cs="Times New Roman"/>
          <w:kern w:val="2"/>
          <w:sz w:val="21"/>
          <w:szCs w:val="21"/>
        </w:rPr>
        <w:t>C57</w:t>
      </w:r>
      <w:r w:rsidRPr="003F7AE4">
        <w:rPr>
          <w:kern w:val="2"/>
          <w:sz w:val="21"/>
          <w:szCs w:val="21"/>
        </w:rPr>
        <w:t>小鼠使用同样的饲养笼，与另一</w:t>
      </w:r>
      <w:r w:rsidRPr="003F7AE4">
        <w:rPr>
          <w:rFonts w:ascii="Times New Roman" w:hAnsi="Times New Roman" w:cs="Times New Roman"/>
          <w:kern w:val="2"/>
          <w:sz w:val="21"/>
          <w:szCs w:val="21"/>
        </w:rPr>
        <w:t>C57</w:t>
      </w:r>
      <w:r w:rsidRPr="003F7AE4">
        <w:rPr>
          <w:kern w:val="2"/>
          <w:sz w:val="21"/>
          <w:szCs w:val="21"/>
        </w:rPr>
        <w:t>小鼠成对饲养，用多孔的透明有机亚克力板将二者隔开，每天更换不同的居住对象且保证无身体接触。造模的时间和方式随着实验方式及实验动物的改变而进行调整。</w:t>
      </w:r>
    </w:p>
    <w:p w14:paraId="17CE7B62" w14:textId="77777777" w:rsidR="00D004E9" w:rsidRPr="003F7AE4" w:rsidRDefault="0022399B">
      <w:pPr>
        <w:pStyle w:val="21"/>
        <w:jc w:val="both"/>
        <w:rPr>
          <w:bCs/>
          <w:color w:val="000000"/>
          <w:lang w:eastAsia="zh-CN"/>
        </w:rPr>
      </w:pPr>
      <w:r w:rsidRPr="003F7AE4">
        <w:rPr>
          <w:rFonts w:ascii="黑体" w:eastAsia="黑体" w:hAnsi="黑体" w:cs="黑体" w:hint="eastAsia"/>
          <w:b w:val="0"/>
          <w:color w:val="000000"/>
          <w:lang w:eastAsia="zh-CN"/>
        </w:rPr>
        <w:t>A.4.2.2行为学检测</w:t>
      </w:r>
    </w:p>
    <w:p w14:paraId="676016CC" w14:textId="77777777" w:rsidR="00D004E9" w:rsidRPr="003F7AE4" w:rsidRDefault="0022399B">
      <w:pPr>
        <w:adjustRightInd w:val="0"/>
        <w:snapToGrid w:val="0"/>
        <w:spacing w:after="200" w:line="360" w:lineRule="auto"/>
        <w:jc w:val="both"/>
        <w:rPr>
          <w:sz w:val="21"/>
          <w:szCs w:val="21"/>
        </w:rPr>
      </w:pPr>
      <w:r w:rsidRPr="003F7AE4">
        <w:rPr>
          <w:rFonts w:hint="eastAsia"/>
          <w:sz w:val="21"/>
          <w:szCs w:val="21"/>
        </w:rPr>
        <w:t>造模结束后</w:t>
      </w:r>
      <w:r w:rsidRPr="003F7AE4">
        <w:rPr>
          <w:sz w:val="21"/>
          <w:szCs w:val="21"/>
        </w:rPr>
        <w:t>，</w:t>
      </w:r>
      <w:r w:rsidRPr="003F7AE4">
        <w:rPr>
          <w:rFonts w:hint="eastAsia"/>
          <w:sz w:val="21"/>
          <w:szCs w:val="21"/>
        </w:rPr>
        <w:t>根据</w:t>
      </w:r>
      <w:r w:rsidRPr="003F7AE4">
        <w:rPr>
          <w:sz w:val="21"/>
          <w:szCs w:val="21"/>
        </w:rPr>
        <w:t>采用抑郁行为实验方法进行检测。</w:t>
      </w:r>
    </w:p>
    <w:p w14:paraId="0F70F2C5" w14:textId="77777777" w:rsidR="00D004E9" w:rsidRPr="003F7AE4" w:rsidRDefault="0022399B">
      <w:pPr>
        <w:pStyle w:val="21"/>
        <w:jc w:val="both"/>
        <w:rPr>
          <w:rFonts w:ascii="黑体" w:eastAsia="黑体" w:hAnsi="黑体" w:cs="黑体"/>
          <w:bCs/>
          <w:color w:val="000000"/>
          <w:lang w:eastAsia="zh-CN"/>
        </w:rPr>
      </w:pPr>
      <w:r w:rsidRPr="003F7AE4">
        <w:rPr>
          <w:rFonts w:ascii="黑体" w:eastAsia="黑体" w:hAnsi="黑体" w:cs="黑体" w:hint="eastAsia"/>
          <w:b w:val="0"/>
          <w:color w:val="000000"/>
          <w:lang w:eastAsia="zh-CN"/>
        </w:rPr>
        <w:t>A.4.3 注意事项</w:t>
      </w:r>
    </w:p>
    <w:p w14:paraId="0EAE6806" w14:textId="77777777" w:rsidR="00D004E9" w:rsidRPr="003F7AE4" w:rsidRDefault="0022399B">
      <w:pPr>
        <w:adjustRightInd w:val="0"/>
        <w:snapToGrid w:val="0"/>
        <w:spacing w:before="50" w:after="50" w:line="360" w:lineRule="auto"/>
        <w:ind w:firstLineChars="200" w:firstLine="420"/>
        <w:jc w:val="both"/>
        <w:rPr>
          <w:kern w:val="2"/>
          <w:sz w:val="21"/>
          <w:szCs w:val="21"/>
        </w:rPr>
      </w:pPr>
      <w:r w:rsidRPr="003F7AE4">
        <w:rPr>
          <w:kern w:val="2"/>
          <w:sz w:val="21"/>
          <w:szCs w:val="21"/>
        </w:rPr>
        <w:t>1. 社会挫败应激模型多使用小鼠，小鼠品系以</w:t>
      </w:r>
      <w:r w:rsidRPr="003F7AE4">
        <w:rPr>
          <w:rFonts w:ascii="Times New Roman" w:hAnsi="Times New Roman" w:cs="Times New Roman"/>
          <w:sz w:val="21"/>
          <w:szCs w:val="21"/>
        </w:rPr>
        <w:t>C57BL/6J</w:t>
      </w:r>
      <w:r w:rsidRPr="003F7AE4">
        <w:rPr>
          <w:kern w:val="2"/>
          <w:sz w:val="21"/>
          <w:szCs w:val="21"/>
        </w:rPr>
        <w:t>小鼠为主，也有</w:t>
      </w:r>
      <w:r w:rsidRPr="003F7AE4">
        <w:rPr>
          <w:rFonts w:ascii="Times New Roman" w:hAnsi="Times New Roman" w:cs="Times New Roman"/>
          <w:kern w:val="2"/>
          <w:sz w:val="21"/>
          <w:szCs w:val="21"/>
        </w:rPr>
        <w:t>ICR</w:t>
      </w:r>
      <w:r w:rsidRPr="003F7AE4">
        <w:rPr>
          <w:kern w:val="2"/>
          <w:sz w:val="21"/>
          <w:szCs w:val="21"/>
        </w:rPr>
        <w:t xml:space="preserve">小鼠的报道。以雄性动物为主，雌性动物不易产生攻击行为 </w:t>
      </w:r>
    </w:p>
    <w:p w14:paraId="7B1E1D58" w14:textId="77777777" w:rsidR="00D004E9" w:rsidRPr="003F7AE4" w:rsidRDefault="0022399B">
      <w:pPr>
        <w:adjustRightInd w:val="0"/>
        <w:snapToGrid w:val="0"/>
        <w:spacing w:before="50" w:after="50" w:line="360" w:lineRule="auto"/>
        <w:ind w:firstLineChars="200" w:firstLine="420"/>
        <w:jc w:val="both"/>
        <w:rPr>
          <w:kern w:val="2"/>
          <w:sz w:val="21"/>
          <w:szCs w:val="21"/>
        </w:rPr>
      </w:pPr>
      <w:r w:rsidRPr="003F7AE4">
        <w:rPr>
          <w:kern w:val="2"/>
          <w:sz w:val="21"/>
          <w:szCs w:val="21"/>
        </w:rPr>
        <w:t>2. 保证每天</w:t>
      </w:r>
      <w:r w:rsidRPr="003F7AE4">
        <w:rPr>
          <w:rFonts w:ascii="Times New Roman" w:hAnsi="Times New Roman" w:cs="Times New Roman"/>
          <w:kern w:val="2"/>
          <w:sz w:val="21"/>
          <w:szCs w:val="21"/>
        </w:rPr>
        <w:t>C57</w:t>
      </w:r>
      <w:r w:rsidRPr="003F7AE4">
        <w:rPr>
          <w:kern w:val="2"/>
          <w:sz w:val="21"/>
          <w:szCs w:val="21"/>
        </w:rPr>
        <w:t>小鼠接受不同的攻击鼠的应激。</w:t>
      </w:r>
    </w:p>
    <w:p w14:paraId="4D58B87F" w14:textId="77777777" w:rsidR="00D004E9" w:rsidRPr="003F7AE4" w:rsidRDefault="0022399B">
      <w:pPr>
        <w:adjustRightInd w:val="0"/>
        <w:snapToGrid w:val="0"/>
        <w:spacing w:before="50" w:after="50" w:line="360" w:lineRule="auto"/>
        <w:ind w:firstLineChars="200" w:firstLine="420"/>
        <w:jc w:val="both"/>
        <w:rPr>
          <w:kern w:val="2"/>
          <w:sz w:val="21"/>
          <w:szCs w:val="21"/>
        </w:rPr>
      </w:pPr>
      <w:r w:rsidRPr="003F7AE4">
        <w:rPr>
          <w:kern w:val="2"/>
          <w:sz w:val="21"/>
          <w:szCs w:val="21"/>
        </w:rPr>
        <w:t>3. 在反复的社会挫败应激过程中，若挫败鼠出现伤口超过1厘米的情况下，将小鼠从研究中移除并立即安乐死。</w:t>
      </w:r>
    </w:p>
    <w:p w14:paraId="2A0D0752" w14:textId="77777777" w:rsidR="00D004E9" w:rsidRPr="003F7AE4" w:rsidRDefault="0022399B">
      <w:pPr>
        <w:pStyle w:val="1d"/>
        <w:jc w:val="both"/>
        <w:rPr>
          <w:lang w:eastAsia="zh-CN"/>
        </w:rPr>
      </w:pPr>
      <w:r w:rsidRPr="003F7AE4">
        <w:rPr>
          <w:rFonts w:ascii="黑体" w:hAnsi="黑体" w:hint="eastAsia"/>
          <w:b w:val="0"/>
          <w:lang w:eastAsia="zh-CN"/>
        </w:rPr>
        <w:lastRenderedPageBreak/>
        <w:t xml:space="preserve">A.5 </w:t>
      </w:r>
      <w:r w:rsidRPr="003F7AE4">
        <w:rPr>
          <w:rFonts w:ascii="黑体" w:hAnsi="黑体" w:hint="eastAsia"/>
          <w:b w:val="0"/>
          <w:lang w:eastAsia="zh-CN"/>
        </w:rPr>
        <w:t>获得性无助</w:t>
      </w:r>
      <w:r w:rsidRPr="003F7AE4">
        <w:rPr>
          <w:rFonts w:ascii="Times New Roman" w:eastAsia="黑体" w:hAnsi="Times New Roman"/>
          <w:b w:val="0"/>
          <w:bCs/>
          <w:color w:val="auto"/>
          <w:kern w:val="0"/>
          <w:sz w:val="24"/>
          <w:szCs w:val="24"/>
          <w:lang w:eastAsia="zh-CN"/>
        </w:rPr>
        <w:t>（</w:t>
      </w:r>
      <w:r w:rsidRPr="003F7AE4">
        <w:rPr>
          <w:rFonts w:ascii="Times New Roman" w:eastAsia="黑体" w:hAnsi="Times New Roman"/>
          <w:color w:val="1F1F1F"/>
          <w:shd w:val="clear" w:color="auto" w:fill="F8F9FA"/>
          <w:lang w:eastAsia="zh-CN"/>
        </w:rPr>
        <w:t>A</w:t>
      </w:r>
      <w:r w:rsidRPr="003F7AE4">
        <w:rPr>
          <w:rFonts w:ascii="Times New Roman" w:eastAsia="宋体" w:hAnsi="Times New Roman"/>
          <w:color w:val="1F1F1F"/>
          <w:kern w:val="0"/>
          <w:sz w:val="24"/>
          <w:szCs w:val="24"/>
          <w:shd w:val="clear" w:color="auto" w:fill="F8F9FA"/>
          <w:lang w:eastAsia="zh-CN"/>
        </w:rPr>
        <w:t xml:space="preserve">cquired </w:t>
      </w:r>
      <w:r w:rsidRPr="003F7AE4">
        <w:rPr>
          <w:rFonts w:ascii="Times New Roman" w:hAnsi="Times New Roman"/>
          <w:color w:val="1F1F1F"/>
          <w:shd w:val="clear" w:color="auto" w:fill="F8F9FA"/>
          <w:lang w:eastAsia="zh-CN"/>
        </w:rPr>
        <w:t>H</w:t>
      </w:r>
      <w:r w:rsidRPr="003F7AE4">
        <w:rPr>
          <w:rFonts w:ascii="Times New Roman" w:eastAsia="宋体" w:hAnsi="Times New Roman"/>
          <w:color w:val="1F1F1F"/>
          <w:kern w:val="0"/>
          <w:sz w:val="24"/>
          <w:szCs w:val="24"/>
          <w:shd w:val="clear" w:color="auto" w:fill="F8F9FA"/>
          <w:lang w:eastAsia="zh-CN"/>
        </w:rPr>
        <w:t>elplessness</w:t>
      </w:r>
      <w:r w:rsidRPr="003F7AE4">
        <w:rPr>
          <w:rFonts w:ascii="Times New Roman" w:eastAsia="黑体" w:hAnsi="Times New Roman"/>
          <w:b w:val="0"/>
          <w:bCs/>
          <w:color w:val="auto"/>
          <w:kern w:val="0"/>
          <w:sz w:val="24"/>
          <w:szCs w:val="24"/>
          <w:lang w:eastAsia="zh-CN"/>
        </w:rPr>
        <w:t>）</w:t>
      </w:r>
    </w:p>
    <w:p w14:paraId="50DEA1F7" w14:textId="77777777" w:rsidR="00D004E9" w:rsidRPr="003F7AE4" w:rsidRDefault="0022399B">
      <w:pPr>
        <w:spacing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sz w:val="21"/>
          <w:szCs w:val="21"/>
        </w:rPr>
        <w:t>获得性无助模型是动物遭受连续不可逃避的刺激（如电刺激）后，会产生一种绝望行为，即使随后将其置于可逃避刺激的环境中，仍表现出逃避（或操作）能力缺乏的行为。抗抑郁剂能逆转这种行为欠缺。获得性无助模型动物表现出快感缺乏、食欲减退、体重减轻、活动减少、对厌恶性应激反应迟滞等症状与抑郁症患者的临床表现存在较高相似性。因此，获得性无助模型在抑郁症发生发展机制研究和防护措施研究领域被广泛应用。</w:t>
      </w:r>
    </w:p>
    <w:p w14:paraId="07F85E05" w14:textId="77777777" w:rsidR="00D004E9" w:rsidRPr="003F7AE4" w:rsidRDefault="0022399B">
      <w:pPr>
        <w:pStyle w:val="21"/>
        <w:jc w:val="both"/>
        <w:rPr>
          <w:rFonts w:ascii="黑体" w:eastAsia="黑体" w:hAnsi="黑体" w:cs="黑体"/>
          <w:lang w:eastAsia="zh-CN"/>
        </w:rPr>
      </w:pPr>
      <w:r w:rsidRPr="003F7AE4">
        <w:rPr>
          <w:rFonts w:ascii="黑体" w:eastAsia="黑体" w:hAnsi="黑体" w:cs="黑体" w:hint="eastAsia"/>
          <w:b w:val="0"/>
          <w:bCs/>
          <w:lang w:eastAsia="zh-CN"/>
        </w:rPr>
        <w:t>A.5.1 实验材料</w:t>
      </w:r>
    </w:p>
    <w:p w14:paraId="5E3B9EC3" w14:textId="77777777" w:rsidR="00D004E9" w:rsidRPr="003F7AE4" w:rsidRDefault="0022399B">
      <w:pPr>
        <w:pStyle w:val="31"/>
        <w:jc w:val="both"/>
        <w:rPr>
          <w:bCs/>
          <w:color w:val="000000"/>
          <w:lang w:eastAsia="zh-CN"/>
        </w:rPr>
      </w:pPr>
      <w:r w:rsidRPr="003F7AE4">
        <w:rPr>
          <w:rFonts w:ascii="黑体" w:eastAsia="黑体" w:hAnsi="黑体" w:cs="黑体" w:hint="eastAsia"/>
          <w:b w:val="0"/>
          <w:color w:val="000000"/>
          <w:lang w:eastAsia="zh-CN"/>
        </w:rPr>
        <w:t>A.5.1.1 实验动物</w:t>
      </w:r>
    </w:p>
    <w:p w14:paraId="30467A7A" w14:textId="77777777" w:rsidR="00D004E9" w:rsidRPr="003F7AE4" w:rsidRDefault="0022399B">
      <w:pPr>
        <w:snapToGrid w:val="0"/>
        <w:spacing w:before="120" w:line="360" w:lineRule="auto"/>
        <w:ind w:firstLineChars="200"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一般选用</w:t>
      </w:r>
      <w:r w:rsidRPr="003F7AE4">
        <w:rPr>
          <w:rFonts w:ascii="Times New Roman" w:eastAsiaTheme="minorEastAsia" w:hAnsi="Times New Roman" w:cs="Times New Roman"/>
          <w:sz w:val="21"/>
          <w:szCs w:val="21"/>
        </w:rPr>
        <w:t>SD</w:t>
      </w:r>
      <w:r w:rsidRPr="003F7AE4">
        <w:rPr>
          <w:rFonts w:asciiTheme="minorEastAsia" w:eastAsiaTheme="minorEastAsia" w:hAnsiTheme="minorEastAsia" w:hint="eastAsia"/>
          <w:sz w:val="21"/>
          <w:szCs w:val="21"/>
        </w:rPr>
        <w:t xml:space="preserve"> 大鼠（8-10周龄）和</w:t>
      </w:r>
      <w:r w:rsidRPr="003F7AE4">
        <w:rPr>
          <w:rFonts w:ascii="Times New Roman" w:eastAsiaTheme="minorEastAsia" w:hAnsi="Times New Roman" w:cs="Times New Roman"/>
          <w:sz w:val="21"/>
          <w:szCs w:val="21"/>
        </w:rPr>
        <w:t>ICR</w:t>
      </w:r>
      <w:r w:rsidRPr="003F7AE4">
        <w:rPr>
          <w:rFonts w:asciiTheme="minorEastAsia" w:eastAsiaTheme="minorEastAsia" w:hAnsiTheme="minorEastAsia" w:hint="eastAsia"/>
          <w:sz w:val="21"/>
          <w:szCs w:val="21"/>
        </w:rPr>
        <w:t>小鼠（6-8周龄），雄性多见。</w:t>
      </w:r>
    </w:p>
    <w:p w14:paraId="1AD579C8" w14:textId="77777777" w:rsidR="00D004E9" w:rsidRPr="003F7AE4" w:rsidRDefault="0022399B">
      <w:pPr>
        <w:pStyle w:val="31"/>
        <w:jc w:val="both"/>
        <w:rPr>
          <w:rFonts w:ascii="黑体" w:eastAsia="黑体" w:hAnsi="黑体" w:cs="黑体"/>
          <w:b w:val="0"/>
          <w:color w:val="000000"/>
          <w:lang w:eastAsia="zh-CN"/>
        </w:rPr>
      </w:pPr>
      <w:r w:rsidRPr="003F7AE4">
        <w:rPr>
          <w:rFonts w:ascii="黑体" w:eastAsia="黑体" w:hAnsi="黑体" w:cs="黑体" w:hint="eastAsia"/>
          <w:b w:val="0"/>
          <w:color w:val="000000"/>
          <w:lang w:eastAsia="zh-CN"/>
        </w:rPr>
        <w:t>A.5.1.2 实验装置</w:t>
      </w:r>
    </w:p>
    <w:p w14:paraId="0AADB0DF" w14:textId="77777777" w:rsidR="00D004E9" w:rsidRPr="003F7AE4" w:rsidRDefault="0022399B">
      <w:pPr>
        <w:adjustRightInd w:val="0"/>
        <w:snapToGrid w:val="0"/>
        <w:spacing w:line="360" w:lineRule="auto"/>
        <w:ind w:firstLineChars="200" w:firstLine="420"/>
        <w:jc w:val="both"/>
        <w:rPr>
          <w:color w:val="FF0000"/>
          <w:sz w:val="21"/>
          <w:szCs w:val="21"/>
        </w:rPr>
      </w:pPr>
      <w:r w:rsidRPr="003F7AE4">
        <w:rPr>
          <w:rFonts w:hint="eastAsia"/>
          <w:sz w:val="21"/>
          <w:szCs w:val="21"/>
        </w:rPr>
        <w:t>获得性无助图像实时监测分析系统。采用二级测控模式，下位机包括测试箱</w:t>
      </w:r>
      <w:r w:rsidRPr="003F7AE4">
        <w:rPr>
          <w:rFonts w:hint="eastAsia"/>
          <w:bCs/>
          <w:color w:val="000000"/>
          <w:sz w:val="21"/>
          <w:szCs w:val="21"/>
        </w:rPr>
        <w:t>、</w:t>
      </w:r>
      <w:r w:rsidRPr="003F7AE4">
        <w:rPr>
          <w:rFonts w:hint="eastAsia"/>
          <w:sz w:val="21"/>
          <w:szCs w:val="21"/>
        </w:rPr>
        <w:t>摄像头</w:t>
      </w:r>
      <w:r w:rsidRPr="003F7AE4">
        <w:rPr>
          <w:rFonts w:hint="eastAsia"/>
          <w:bCs/>
          <w:color w:val="000000"/>
          <w:sz w:val="21"/>
          <w:szCs w:val="21"/>
        </w:rPr>
        <w:t>、</w:t>
      </w:r>
      <w:r w:rsidRPr="003F7AE4">
        <w:rPr>
          <w:rFonts w:hint="eastAsia"/>
          <w:sz w:val="21"/>
          <w:szCs w:val="21"/>
        </w:rPr>
        <w:t>刺激信号和电路组成。上位机由</w:t>
      </w:r>
      <w:r w:rsidRPr="003F7AE4">
        <w:rPr>
          <w:rFonts w:ascii="Times New Roman" w:hAnsi="Times New Roman" w:cs="Times New Roman"/>
          <w:sz w:val="21"/>
          <w:szCs w:val="21"/>
        </w:rPr>
        <w:t>PC</w:t>
      </w:r>
      <w:r w:rsidRPr="003F7AE4">
        <w:rPr>
          <w:rFonts w:hint="eastAsia"/>
          <w:sz w:val="21"/>
          <w:szCs w:val="21"/>
        </w:rPr>
        <w:t>机</w:t>
      </w:r>
      <w:r w:rsidRPr="003F7AE4">
        <w:rPr>
          <w:rFonts w:hint="eastAsia"/>
          <w:bCs/>
          <w:color w:val="000000"/>
          <w:sz w:val="21"/>
          <w:szCs w:val="21"/>
        </w:rPr>
        <w:t>、</w:t>
      </w:r>
      <w:r w:rsidRPr="003F7AE4">
        <w:rPr>
          <w:rFonts w:hint="eastAsia"/>
          <w:sz w:val="21"/>
          <w:szCs w:val="21"/>
        </w:rPr>
        <w:t>打印机等组成。</w:t>
      </w:r>
    </w:p>
    <w:p w14:paraId="44670BDD" w14:textId="77777777" w:rsidR="00D004E9" w:rsidRPr="003F7AE4" w:rsidRDefault="0022399B">
      <w:pPr>
        <w:pStyle w:val="21"/>
        <w:jc w:val="both"/>
        <w:rPr>
          <w:rFonts w:ascii="黑体" w:eastAsia="黑体" w:hAnsi="黑体" w:cs="黑体"/>
          <w:b w:val="0"/>
          <w:color w:val="000000"/>
          <w:szCs w:val="21"/>
          <w:lang w:eastAsia="zh-CN"/>
        </w:rPr>
      </w:pPr>
      <w:r w:rsidRPr="003F7AE4">
        <w:rPr>
          <w:rFonts w:ascii="黑体" w:eastAsia="黑体" w:hAnsi="黑体" w:cs="黑体" w:hint="eastAsia"/>
          <w:b w:val="0"/>
          <w:color w:val="000000"/>
          <w:lang w:eastAsia="zh-CN"/>
        </w:rPr>
        <w:t xml:space="preserve">A.5.2 </w:t>
      </w:r>
      <w:r w:rsidRPr="003F7AE4">
        <w:rPr>
          <w:rFonts w:ascii="黑体" w:eastAsia="黑体" w:hAnsi="黑体" w:cs="黑体" w:hint="eastAsia"/>
          <w:b w:val="0"/>
          <w:color w:val="000000"/>
          <w:szCs w:val="21"/>
          <w:lang w:eastAsia="zh-CN"/>
        </w:rPr>
        <w:t>实验方法</w:t>
      </w:r>
    </w:p>
    <w:p w14:paraId="403F079C" w14:textId="77777777" w:rsidR="00D004E9" w:rsidRPr="003F7AE4" w:rsidRDefault="0022399B">
      <w:pPr>
        <w:pStyle w:val="31"/>
        <w:jc w:val="both"/>
        <w:rPr>
          <w:b w:val="0"/>
          <w:color w:val="000000"/>
          <w:szCs w:val="21"/>
          <w:lang w:eastAsia="zh-CN"/>
        </w:rPr>
      </w:pPr>
      <w:r w:rsidRPr="003F7AE4">
        <w:rPr>
          <w:rFonts w:ascii="黑体" w:eastAsia="黑体" w:hAnsi="黑体" w:cs="黑体" w:hint="eastAsia"/>
          <w:b w:val="0"/>
          <w:color w:val="000000"/>
          <w:lang w:eastAsia="zh-CN"/>
        </w:rPr>
        <w:t>A.5.2.1 模型的制备</w:t>
      </w:r>
    </w:p>
    <w:p w14:paraId="4D13BBD8" w14:textId="77777777" w:rsidR="00D004E9" w:rsidRPr="003F7AE4" w:rsidRDefault="0022399B">
      <w:pPr>
        <w:adjustRightInd w:val="0"/>
        <w:snapToGrid w:val="0"/>
        <w:spacing w:line="360" w:lineRule="auto"/>
        <w:ind w:firstLineChars="200" w:firstLine="420"/>
        <w:jc w:val="both"/>
        <w:rPr>
          <w:sz w:val="21"/>
          <w:szCs w:val="21"/>
        </w:rPr>
      </w:pPr>
      <w:r w:rsidRPr="003F7AE4">
        <w:rPr>
          <w:rFonts w:hint="eastAsia"/>
          <w:sz w:val="21"/>
          <w:szCs w:val="21"/>
        </w:rPr>
        <w:t>模型建立时间无统一标准，天均有文献报道，其中建模时程1-3天较为常见。建模期将动物放入实验箱中，适应3-5min（可选）后，连续进行30-60个（可选）运行周期为1次实验。每个周期为无信号不可逃避的双室足底电击（大鼠0.8</w:t>
      </w:r>
      <w:r w:rsidRPr="003F7AE4">
        <w:rPr>
          <w:rFonts w:ascii="Times New Roman" w:hAnsi="Times New Roman" w:cs="Times New Roman"/>
          <w:sz w:val="21"/>
          <w:szCs w:val="21"/>
        </w:rPr>
        <w:t>mA</w:t>
      </w:r>
      <w:r w:rsidRPr="003F7AE4">
        <w:rPr>
          <w:rFonts w:hint="eastAsia"/>
          <w:sz w:val="21"/>
          <w:szCs w:val="21"/>
        </w:rPr>
        <w:t>：0.65</w:t>
      </w:r>
      <w:r w:rsidRPr="003F7AE4">
        <w:rPr>
          <w:rFonts w:ascii="Times New Roman" w:hAnsi="Times New Roman" w:cs="Times New Roman"/>
          <w:sz w:val="21"/>
          <w:szCs w:val="21"/>
        </w:rPr>
        <w:t>mA</w:t>
      </w:r>
      <w:r w:rsidRPr="003F7AE4">
        <w:rPr>
          <w:rFonts w:hint="eastAsia"/>
          <w:sz w:val="21"/>
          <w:szCs w:val="21"/>
        </w:rPr>
        <w:t>-1.8</w:t>
      </w:r>
      <w:r w:rsidRPr="003F7AE4">
        <w:rPr>
          <w:rFonts w:ascii="Times New Roman" w:hAnsi="Times New Roman" w:cs="Times New Roman"/>
          <w:sz w:val="21"/>
          <w:szCs w:val="21"/>
        </w:rPr>
        <w:t>mA</w:t>
      </w:r>
      <w:r w:rsidRPr="003F7AE4">
        <w:rPr>
          <w:rFonts w:hint="eastAsia"/>
          <w:sz w:val="21"/>
          <w:szCs w:val="21"/>
        </w:rPr>
        <w:t>；小鼠0.25</w:t>
      </w:r>
      <w:r w:rsidRPr="003F7AE4">
        <w:rPr>
          <w:rFonts w:ascii="Times New Roman" w:hAnsi="Times New Roman" w:cs="Times New Roman"/>
          <w:sz w:val="21"/>
          <w:szCs w:val="21"/>
        </w:rPr>
        <w:t>mA</w:t>
      </w:r>
      <w:r w:rsidRPr="003F7AE4">
        <w:rPr>
          <w:rFonts w:hint="eastAsia"/>
          <w:sz w:val="21"/>
          <w:szCs w:val="21"/>
        </w:rPr>
        <w:t xml:space="preserve">：0.15 </w:t>
      </w:r>
      <w:r w:rsidRPr="003F7AE4">
        <w:rPr>
          <w:rFonts w:ascii="Times New Roman" w:hAnsi="Times New Roman" w:cs="Times New Roman"/>
          <w:sz w:val="21"/>
          <w:szCs w:val="21"/>
        </w:rPr>
        <w:t>mA</w:t>
      </w:r>
      <w:r w:rsidRPr="003F7AE4">
        <w:rPr>
          <w:rFonts w:hint="eastAsia"/>
          <w:sz w:val="21"/>
          <w:szCs w:val="21"/>
        </w:rPr>
        <w:t xml:space="preserve"> -0.60 </w:t>
      </w:r>
      <w:r w:rsidRPr="003F7AE4">
        <w:rPr>
          <w:rFonts w:ascii="Times New Roman" w:hAnsi="Times New Roman" w:cs="Times New Roman"/>
          <w:sz w:val="21"/>
          <w:szCs w:val="21"/>
        </w:rPr>
        <w:t>mA</w:t>
      </w:r>
      <w:r w:rsidRPr="003F7AE4">
        <w:rPr>
          <w:rFonts w:hint="eastAsia"/>
          <w:sz w:val="21"/>
          <w:szCs w:val="21"/>
        </w:rPr>
        <w:t>），电击持续15</w:t>
      </w:r>
      <w:r w:rsidRPr="003F7AE4">
        <w:rPr>
          <w:rFonts w:ascii="Times New Roman" w:hAnsi="Times New Roman" w:cs="Times New Roman"/>
          <w:sz w:val="21"/>
          <w:szCs w:val="21"/>
        </w:rPr>
        <w:t>s</w:t>
      </w:r>
      <w:r w:rsidRPr="003F7AE4">
        <w:rPr>
          <w:rFonts w:hint="eastAsia"/>
          <w:sz w:val="21"/>
          <w:szCs w:val="21"/>
        </w:rPr>
        <w:t>（10</w:t>
      </w:r>
      <w:r w:rsidRPr="003F7AE4">
        <w:rPr>
          <w:rFonts w:ascii="Times New Roman" w:hAnsi="Times New Roman" w:cs="Times New Roman"/>
          <w:sz w:val="21"/>
          <w:szCs w:val="21"/>
        </w:rPr>
        <w:t>s</w:t>
      </w:r>
      <w:r w:rsidRPr="003F7AE4">
        <w:rPr>
          <w:rFonts w:hint="eastAsia"/>
          <w:sz w:val="21"/>
          <w:szCs w:val="21"/>
        </w:rPr>
        <w:t>-30</w:t>
      </w:r>
      <w:r w:rsidRPr="003F7AE4">
        <w:rPr>
          <w:rFonts w:ascii="Times New Roman" w:hAnsi="Times New Roman" w:cs="Times New Roman"/>
          <w:sz w:val="21"/>
          <w:szCs w:val="21"/>
        </w:rPr>
        <w:t>s</w:t>
      </w:r>
      <w:r w:rsidRPr="003F7AE4">
        <w:rPr>
          <w:rFonts w:hint="eastAsia"/>
          <w:sz w:val="21"/>
          <w:szCs w:val="21"/>
        </w:rPr>
        <w:t>），间隙15</w:t>
      </w:r>
      <w:r w:rsidRPr="003F7AE4">
        <w:rPr>
          <w:rFonts w:ascii="Times New Roman" w:hAnsi="Times New Roman" w:cs="Times New Roman"/>
          <w:sz w:val="21"/>
          <w:szCs w:val="21"/>
        </w:rPr>
        <w:t>s</w:t>
      </w:r>
      <w:r w:rsidRPr="003F7AE4">
        <w:rPr>
          <w:rFonts w:hint="eastAsia"/>
          <w:sz w:val="21"/>
          <w:szCs w:val="21"/>
        </w:rPr>
        <w:t>（2</w:t>
      </w:r>
      <w:r w:rsidRPr="003F7AE4">
        <w:rPr>
          <w:rFonts w:ascii="Times New Roman" w:hAnsi="Times New Roman" w:cs="Times New Roman"/>
          <w:sz w:val="21"/>
          <w:szCs w:val="21"/>
        </w:rPr>
        <w:t>s</w:t>
      </w:r>
      <w:r w:rsidRPr="003F7AE4">
        <w:rPr>
          <w:rFonts w:hint="eastAsia"/>
          <w:sz w:val="21"/>
          <w:szCs w:val="21"/>
        </w:rPr>
        <w:t>-60</w:t>
      </w:r>
      <w:r w:rsidRPr="003F7AE4">
        <w:rPr>
          <w:rFonts w:ascii="Times New Roman" w:hAnsi="Times New Roman" w:cs="Times New Roman"/>
          <w:sz w:val="21"/>
          <w:szCs w:val="21"/>
        </w:rPr>
        <w:t>s</w:t>
      </w:r>
      <w:r w:rsidRPr="003F7AE4">
        <w:rPr>
          <w:rFonts w:hint="eastAsia"/>
          <w:sz w:val="21"/>
          <w:szCs w:val="21"/>
        </w:rPr>
        <w:t>）。</w:t>
      </w:r>
    </w:p>
    <w:p w14:paraId="091A34F3" w14:textId="77777777" w:rsidR="00D004E9" w:rsidRPr="003F7AE4" w:rsidRDefault="0022399B">
      <w:pPr>
        <w:pStyle w:val="21"/>
        <w:jc w:val="both"/>
        <w:rPr>
          <w:b w:val="0"/>
          <w:color w:val="000000"/>
          <w:lang w:eastAsia="zh-CN"/>
        </w:rPr>
      </w:pPr>
      <w:r w:rsidRPr="003F7AE4">
        <w:rPr>
          <w:rFonts w:ascii="黑体" w:eastAsia="黑体" w:hAnsi="黑体" w:cs="黑体" w:hint="eastAsia"/>
          <w:b w:val="0"/>
          <w:color w:val="000000"/>
          <w:lang w:eastAsia="zh-CN"/>
        </w:rPr>
        <w:t>A.5.2.2行为学检测</w:t>
      </w:r>
    </w:p>
    <w:p w14:paraId="4D6DFBD5" w14:textId="77777777" w:rsidR="00D004E9" w:rsidRPr="003F7AE4" w:rsidRDefault="0022399B">
      <w:pPr>
        <w:adjustRightInd w:val="0"/>
        <w:snapToGrid w:val="0"/>
        <w:spacing w:after="200" w:line="360" w:lineRule="auto"/>
        <w:jc w:val="both"/>
        <w:rPr>
          <w:sz w:val="21"/>
          <w:szCs w:val="21"/>
        </w:rPr>
      </w:pPr>
      <w:r w:rsidRPr="003F7AE4">
        <w:rPr>
          <w:rFonts w:hint="eastAsia"/>
          <w:sz w:val="21"/>
          <w:szCs w:val="21"/>
        </w:rPr>
        <w:t>造模结束后</w:t>
      </w:r>
      <w:r w:rsidRPr="003F7AE4">
        <w:rPr>
          <w:sz w:val="21"/>
          <w:szCs w:val="21"/>
        </w:rPr>
        <w:t>，</w:t>
      </w:r>
      <w:r w:rsidRPr="003F7AE4">
        <w:rPr>
          <w:rFonts w:hint="eastAsia"/>
          <w:sz w:val="21"/>
          <w:szCs w:val="21"/>
        </w:rPr>
        <w:t>根据</w:t>
      </w:r>
      <w:r w:rsidRPr="003F7AE4">
        <w:rPr>
          <w:sz w:val="21"/>
          <w:szCs w:val="21"/>
        </w:rPr>
        <w:t>采用抑郁行为实验方法进行检测。</w:t>
      </w:r>
    </w:p>
    <w:p w14:paraId="44384C5A" w14:textId="77777777" w:rsidR="00D004E9" w:rsidRPr="003F7AE4" w:rsidRDefault="0022399B">
      <w:pPr>
        <w:pStyle w:val="31"/>
        <w:jc w:val="both"/>
        <w:rPr>
          <w:rFonts w:ascii="宋体" w:hAnsi="宋体" w:cs="宋体"/>
          <w:b w:val="0"/>
          <w:szCs w:val="21"/>
          <w:lang w:eastAsia="zh-CN"/>
        </w:rPr>
      </w:pPr>
      <w:r w:rsidRPr="003F7AE4">
        <w:rPr>
          <w:rFonts w:ascii="黑体" w:eastAsia="黑体" w:hAnsi="黑体" w:cs="黑体" w:hint="eastAsia"/>
          <w:b w:val="0"/>
          <w:lang w:eastAsia="zh-CN"/>
        </w:rPr>
        <w:t xml:space="preserve">A.5.2.2 </w:t>
      </w:r>
      <w:r w:rsidRPr="003F7AE4">
        <w:rPr>
          <w:rFonts w:ascii="黑体" w:eastAsia="黑体" w:hAnsi="黑体" w:cs="黑体" w:hint="eastAsia"/>
          <w:b w:val="0"/>
          <w:szCs w:val="21"/>
          <w:lang w:eastAsia="zh-CN"/>
        </w:rPr>
        <w:t>评价指标</w:t>
      </w:r>
    </w:p>
    <w:p w14:paraId="3ED5EE1D" w14:textId="77777777" w:rsidR="00D004E9" w:rsidRPr="003F7AE4" w:rsidRDefault="0022399B">
      <w:pPr>
        <w:adjustRightInd w:val="0"/>
        <w:snapToGrid w:val="0"/>
        <w:spacing w:line="360" w:lineRule="auto"/>
        <w:ind w:firstLine="480"/>
        <w:jc w:val="both"/>
        <w:rPr>
          <w:sz w:val="21"/>
          <w:szCs w:val="21"/>
        </w:rPr>
      </w:pPr>
      <w:r w:rsidRPr="003F7AE4">
        <w:rPr>
          <w:rFonts w:hint="eastAsia"/>
          <w:sz w:val="21"/>
          <w:szCs w:val="21"/>
        </w:rPr>
        <w:t>1</w:t>
      </w:r>
      <w:r w:rsidRPr="003F7AE4">
        <w:rPr>
          <w:sz w:val="21"/>
          <w:szCs w:val="21"/>
        </w:rPr>
        <w:t>.</w:t>
      </w:r>
      <w:r w:rsidRPr="003F7AE4">
        <w:rPr>
          <w:rFonts w:hint="eastAsia"/>
          <w:sz w:val="21"/>
          <w:szCs w:val="21"/>
        </w:rPr>
        <w:t>逃避失败次数：动物在设定的非条件刺激持续时间内未完成被动回避反应的总次数；</w:t>
      </w:r>
    </w:p>
    <w:p w14:paraId="301CAB13" w14:textId="77777777" w:rsidR="00D004E9" w:rsidRPr="003F7AE4" w:rsidRDefault="0022399B">
      <w:pPr>
        <w:adjustRightInd w:val="0"/>
        <w:snapToGrid w:val="0"/>
        <w:spacing w:line="360" w:lineRule="auto"/>
        <w:ind w:firstLine="480"/>
        <w:jc w:val="both"/>
        <w:rPr>
          <w:sz w:val="21"/>
          <w:szCs w:val="21"/>
        </w:rPr>
      </w:pPr>
      <w:r w:rsidRPr="003F7AE4">
        <w:rPr>
          <w:sz w:val="21"/>
          <w:szCs w:val="21"/>
        </w:rPr>
        <w:t>2.</w:t>
      </w:r>
      <w:r w:rsidRPr="003F7AE4">
        <w:rPr>
          <w:rFonts w:hint="eastAsia"/>
          <w:sz w:val="21"/>
          <w:szCs w:val="21"/>
        </w:rPr>
        <w:t>逃避潜伏期：动物在第一次电击穿梭至对侧室的时间；</w:t>
      </w:r>
    </w:p>
    <w:p w14:paraId="56DBB7E4" w14:textId="77777777" w:rsidR="00D004E9" w:rsidRPr="003F7AE4" w:rsidRDefault="0022399B">
      <w:pPr>
        <w:adjustRightInd w:val="0"/>
        <w:snapToGrid w:val="0"/>
        <w:spacing w:line="360" w:lineRule="auto"/>
        <w:ind w:firstLine="480"/>
        <w:jc w:val="both"/>
        <w:rPr>
          <w:sz w:val="21"/>
          <w:szCs w:val="21"/>
        </w:rPr>
      </w:pPr>
      <w:r w:rsidRPr="003F7AE4">
        <w:rPr>
          <w:sz w:val="21"/>
          <w:szCs w:val="21"/>
        </w:rPr>
        <w:t>3.</w:t>
      </w:r>
      <w:r w:rsidRPr="003F7AE4">
        <w:rPr>
          <w:rFonts w:hint="eastAsia"/>
          <w:sz w:val="21"/>
          <w:szCs w:val="21"/>
        </w:rPr>
        <w:t>被动回避次数：动物从有光有电测试箱穿梭到无光无电测试箱的总次数；</w:t>
      </w:r>
    </w:p>
    <w:p w14:paraId="462A8450" w14:textId="77777777" w:rsidR="00D004E9" w:rsidRPr="003F7AE4" w:rsidRDefault="0022399B">
      <w:pPr>
        <w:adjustRightInd w:val="0"/>
        <w:snapToGrid w:val="0"/>
        <w:spacing w:line="360" w:lineRule="auto"/>
        <w:ind w:firstLine="480"/>
        <w:jc w:val="both"/>
      </w:pPr>
      <w:r w:rsidRPr="003F7AE4">
        <w:rPr>
          <w:sz w:val="21"/>
          <w:szCs w:val="21"/>
        </w:rPr>
        <w:t>4.</w:t>
      </w:r>
      <w:r w:rsidRPr="003F7AE4">
        <w:rPr>
          <w:rFonts w:hint="eastAsia"/>
          <w:sz w:val="21"/>
          <w:szCs w:val="21"/>
        </w:rPr>
        <w:t>其他：主动回避次数、间歇期穿梭次数、安全区时间、错误区时间、运动总时间、运动总路程等实验指标。</w:t>
      </w:r>
    </w:p>
    <w:p w14:paraId="6822CCC6" w14:textId="77777777" w:rsidR="00D004E9" w:rsidRPr="003F7AE4" w:rsidRDefault="0022399B">
      <w:pPr>
        <w:pStyle w:val="21"/>
        <w:jc w:val="both"/>
        <w:rPr>
          <w:b w:val="0"/>
          <w:color w:val="000000"/>
          <w:szCs w:val="21"/>
          <w:lang w:eastAsia="zh-CN"/>
        </w:rPr>
      </w:pPr>
      <w:r w:rsidRPr="003F7AE4">
        <w:rPr>
          <w:rFonts w:ascii="黑体" w:eastAsia="黑体" w:hAnsi="黑体" w:cs="黑体" w:hint="eastAsia"/>
          <w:b w:val="0"/>
          <w:color w:val="000000"/>
          <w:lang w:eastAsia="zh-CN"/>
        </w:rPr>
        <w:t xml:space="preserve">A.5.3 </w:t>
      </w:r>
      <w:r w:rsidRPr="003F7AE4">
        <w:rPr>
          <w:rFonts w:ascii="黑体" w:eastAsia="黑体" w:hAnsi="黑体" w:cs="黑体" w:hint="eastAsia"/>
          <w:b w:val="0"/>
          <w:color w:val="000000"/>
          <w:szCs w:val="21"/>
          <w:lang w:eastAsia="zh-CN"/>
        </w:rPr>
        <w:t>注意事项</w:t>
      </w:r>
    </w:p>
    <w:p w14:paraId="1A16AE5C" w14:textId="77777777" w:rsidR="00D004E9" w:rsidRPr="003F7AE4" w:rsidRDefault="0022399B">
      <w:pPr>
        <w:adjustRightInd w:val="0"/>
        <w:snapToGrid w:val="0"/>
        <w:spacing w:line="360" w:lineRule="auto"/>
        <w:ind w:firstLine="480"/>
        <w:jc w:val="both"/>
        <w:rPr>
          <w:sz w:val="21"/>
          <w:szCs w:val="21"/>
        </w:rPr>
      </w:pPr>
      <w:r w:rsidRPr="003F7AE4">
        <w:rPr>
          <w:rFonts w:hint="eastAsia"/>
          <w:sz w:val="21"/>
          <w:szCs w:val="21"/>
        </w:rPr>
        <w:t>1.由于动物回避性反应的差异较大，通常要保证动物的数量。</w:t>
      </w:r>
    </w:p>
    <w:p w14:paraId="732BBE82" w14:textId="77777777" w:rsidR="00D004E9" w:rsidRPr="003F7AE4" w:rsidRDefault="0022399B">
      <w:pPr>
        <w:adjustRightInd w:val="0"/>
        <w:snapToGrid w:val="0"/>
        <w:spacing w:line="360" w:lineRule="auto"/>
        <w:ind w:firstLine="480"/>
        <w:jc w:val="both"/>
        <w:rPr>
          <w:sz w:val="21"/>
          <w:szCs w:val="21"/>
        </w:rPr>
      </w:pPr>
      <w:r w:rsidRPr="003F7AE4">
        <w:rPr>
          <w:rFonts w:hint="eastAsia"/>
          <w:sz w:val="21"/>
          <w:szCs w:val="21"/>
        </w:rPr>
        <w:t>2.停止不可逃避电击后，抑郁样特征表现持续时间不长。</w:t>
      </w:r>
    </w:p>
    <w:p w14:paraId="5A02B886" w14:textId="77777777" w:rsidR="00D004E9" w:rsidRPr="003F7AE4" w:rsidRDefault="0022399B">
      <w:pPr>
        <w:pStyle w:val="1d"/>
        <w:jc w:val="both"/>
        <w:rPr>
          <w:rFonts w:ascii="黑体" w:eastAsia="黑体" w:hAnsi="黑体" w:cs="黑体"/>
          <w:b w:val="0"/>
          <w:bCs/>
          <w:szCs w:val="21"/>
          <w:lang w:eastAsia="zh-CN"/>
        </w:rPr>
      </w:pPr>
      <w:r w:rsidRPr="003F7AE4">
        <w:rPr>
          <w:rFonts w:ascii="黑体" w:eastAsia="黑体" w:hAnsi="黑体" w:cs="黑体" w:hint="eastAsia"/>
          <w:b w:val="0"/>
          <w:bCs/>
          <w:szCs w:val="21"/>
          <w:lang w:eastAsia="zh-CN"/>
        </w:rPr>
        <w:lastRenderedPageBreak/>
        <w:t xml:space="preserve">A.6 </w:t>
      </w:r>
      <w:bookmarkStart w:id="9" w:name="OLE_LINK7"/>
      <w:bookmarkStart w:id="10" w:name="OLE_LINK8"/>
      <w:r w:rsidRPr="003F7AE4">
        <w:rPr>
          <w:rFonts w:ascii="黑体" w:eastAsia="黑体" w:hAnsi="黑体" w:cs="黑体" w:hint="eastAsia"/>
          <w:b w:val="0"/>
          <w:bCs/>
          <w:szCs w:val="21"/>
          <w:lang w:eastAsia="zh-CN"/>
        </w:rPr>
        <w:t>嗅球摘除（</w:t>
      </w:r>
      <w:r w:rsidRPr="003F7AE4">
        <w:rPr>
          <w:rFonts w:ascii="Times New Roman" w:eastAsia="黑体" w:hAnsi="Times New Roman"/>
          <w:b w:val="0"/>
          <w:bCs/>
          <w:szCs w:val="21"/>
          <w:lang w:eastAsia="zh-CN"/>
        </w:rPr>
        <w:t>Olfactory Bulbectomy</w:t>
      </w:r>
      <w:r w:rsidRPr="003F7AE4">
        <w:rPr>
          <w:rFonts w:ascii="Times New Roman" w:eastAsia="黑体" w:hAnsi="Times New Roman"/>
          <w:b w:val="0"/>
          <w:bCs/>
          <w:szCs w:val="21"/>
          <w:lang w:eastAsia="zh-CN"/>
        </w:rPr>
        <w:t>，</w:t>
      </w:r>
      <w:r w:rsidRPr="003F7AE4">
        <w:rPr>
          <w:rFonts w:ascii="Times New Roman" w:eastAsia="黑体" w:hAnsi="Times New Roman"/>
          <w:b w:val="0"/>
          <w:bCs/>
          <w:szCs w:val="21"/>
          <w:lang w:eastAsia="zh-CN"/>
        </w:rPr>
        <w:t>OBX</w:t>
      </w:r>
      <w:r w:rsidRPr="003F7AE4">
        <w:rPr>
          <w:rFonts w:ascii="黑体" w:eastAsia="黑体" w:hAnsi="黑体" w:cs="黑体" w:hint="eastAsia"/>
          <w:b w:val="0"/>
          <w:bCs/>
          <w:szCs w:val="21"/>
          <w:lang w:eastAsia="zh-CN"/>
        </w:rPr>
        <w:t>）</w:t>
      </w:r>
      <w:bookmarkEnd w:id="9"/>
      <w:bookmarkEnd w:id="10"/>
    </w:p>
    <w:p w14:paraId="356DE038"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sz w:val="21"/>
          <w:szCs w:val="21"/>
        </w:rPr>
      </w:pPr>
      <w:r w:rsidRPr="003F7AE4">
        <w:rPr>
          <w:rFonts w:asciiTheme="minorEastAsia" w:eastAsiaTheme="minorEastAsia" w:hAnsiTheme="minorEastAsia"/>
          <w:sz w:val="21"/>
          <w:szCs w:val="21"/>
        </w:rPr>
        <w:t>啮齿类动物嗅球摘除后行为学和认知能力均发生明显改变，嗅球摘除抑郁大鼠模型在行为学、生理学、神经化学和免疫系统的改变均和人类非常相似</w:t>
      </w:r>
      <w:r w:rsidRPr="003F7AE4">
        <w:rPr>
          <w:rFonts w:asciiTheme="minorEastAsia" w:eastAsiaTheme="minorEastAsia" w:hAnsiTheme="minorEastAsia" w:hint="eastAsia"/>
          <w:sz w:val="21"/>
          <w:szCs w:val="21"/>
        </w:rPr>
        <w:t>，</w:t>
      </w:r>
      <w:r w:rsidRPr="003F7AE4">
        <w:rPr>
          <w:rFonts w:asciiTheme="minorEastAsia" w:eastAsiaTheme="minorEastAsia" w:hAnsiTheme="minorEastAsia"/>
          <w:sz w:val="21"/>
          <w:szCs w:val="21"/>
        </w:rPr>
        <w:t>是目前唯一采用神经变性方法模拟抑郁的模型。</w:t>
      </w:r>
      <w:r w:rsidRPr="003F7AE4">
        <w:rPr>
          <w:rFonts w:asciiTheme="minorEastAsia" w:eastAsiaTheme="minorEastAsia" w:hAnsiTheme="minorEastAsia" w:hint="eastAsia"/>
          <w:sz w:val="21"/>
          <w:szCs w:val="21"/>
        </w:rPr>
        <w:t>嗅球切除模型是较早应用于抑郁症研究的动物模型。</w:t>
      </w:r>
      <w:r w:rsidRPr="003F7AE4">
        <w:rPr>
          <w:rFonts w:ascii="Times New Roman" w:eastAsiaTheme="minorEastAsia" w:hAnsi="Times New Roman" w:cs="Times New Roman"/>
          <w:sz w:val="21"/>
          <w:szCs w:val="21"/>
        </w:rPr>
        <w:t>Watson</w:t>
      </w:r>
      <w:r w:rsidRPr="003F7AE4">
        <w:rPr>
          <w:rFonts w:asciiTheme="minorEastAsia" w:eastAsiaTheme="minorEastAsia" w:hAnsiTheme="minorEastAsia" w:hint="eastAsia"/>
          <w:sz w:val="21"/>
          <w:szCs w:val="21"/>
        </w:rPr>
        <w:t>在1907年首次报道大鼠双侧嗅球切除后出现好斗且易怒等行为学改变，随后的研究者发现，</w:t>
      </w:r>
      <w:r w:rsidRPr="003F7AE4">
        <w:rPr>
          <w:rFonts w:ascii="Times New Roman" w:eastAsiaTheme="minorEastAsia" w:hAnsi="Times New Roman" w:cs="Times New Roman"/>
          <w:sz w:val="21"/>
          <w:szCs w:val="21"/>
        </w:rPr>
        <w:t>OBX</w:t>
      </w:r>
      <w:r w:rsidRPr="003F7AE4">
        <w:rPr>
          <w:rFonts w:asciiTheme="minorEastAsia" w:eastAsiaTheme="minorEastAsia" w:hAnsiTheme="minorEastAsia" w:hint="eastAsia"/>
          <w:sz w:val="21"/>
          <w:szCs w:val="21"/>
        </w:rPr>
        <w:t>大鼠表现出高活性、残杀行为、攻击行为、母性行为丧失、性行为改变和被动回避反应缺失。1977年</w:t>
      </w:r>
      <w:r w:rsidRPr="003F7AE4">
        <w:rPr>
          <w:rFonts w:ascii="Times New Roman" w:eastAsiaTheme="minorEastAsia" w:hAnsi="Times New Roman" w:cs="Times New Roman"/>
          <w:sz w:val="21"/>
          <w:szCs w:val="21"/>
        </w:rPr>
        <w:t xml:space="preserve">van </w:t>
      </w:r>
      <w:proofErr w:type="spellStart"/>
      <w:r w:rsidRPr="003F7AE4">
        <w:rPr>
          <w:rFonts w:ascii="Times New Roman" w:eastAsiaTheme="minorEastAsia" w:hAnsi="Times New Roman" w:cs="Times New Roman"/>
          <w:sz w:val="21"/>
          <w:szCs w:val="21"/>
        </w:rPr>
        <w:t>Rieze</w:t>
      </w:r>
      <w:r w:rsidRPr="003F7AE4">
        <w:rPr>
          <w:rFonts w:asciiTheme="minorEastAsia" w:eastAsiaTheme="minorEastAsia" w:hAnsiTheme="minorEastAsia" w:hint="eastAsia"/>
          <w:sz w:val="21"/>
          <w:szCs w:val="21"/>
        </w:rPr>
        <w:t>n</w:t>
      </w:r>
      <w:proofErr w:type="spellEnd"/>
      <w:r w:rsidRPr="003F7AE4">
        <w:rPr>
          <w:rFonts w:asciiTheme="minorEastAsia" w:eastAsiaTheme="minorEastAsia" w:hAnsiTheme="minorEastAsia" w:hint="eastAsia"/>
          <w:sz w:val="21"/>
          <w:szCs w:val="21"/>
        </w:rPr>
        <w:t>等人首次将OBX大鼠应用于抗抑郁药物的评价。</w:t>
      </w:r>
      <w:r w:rsidRPr="003F7AE4">
        <w:rPr>
          <w:rFonts w:ascii="Times New Roman" w:eastAsiaTheme="minorEastAsia" w:hAnsi="Times New Roman" w:cs="Times New Roman"/>
          <w:sz w:val="21"/>
          <w:szCs w:val="21"/>
        </w:rPr>
        <w:t>OBX</w:t>
      </w:r>
      <w:r w:rsidRPr="003F7AE4">
        <w:rPr>
          <w:rFonts w:asciiTheme="minorEastAsia" w:eastAsiaTheme="minorEastAsia" w:hAnsiTheme="minorEastAsia" w:hint="eastAsia"/>
          <w:sz w:val="21"/>
          <w:szCs w:val="21"/>
        </w:rPr>
        <w:t>诱发的动物行为学及病理改变能很好模拟抑郁患者的临床特征。慢性给予经典的抗抑郁药可逆转</w:t>
      </w:r>
      <w:r w:rsidRPr="003F7AE4">
        <w:rPr>
          <w:rFonts w:ascii="Times New Roman" w:eastAsiaTheme="minorEastAsia" w:hAnsi="Times New Roman" w:cs="Times New Roman"/>
          <w:sz w:val="21"/>
          <w:szCs w:val="21"/>
        </w:rPr>
        <w:t>OBX</w:t>
      </w:r>
      <w:r w:rsidRPr="003F7AE4">
        <w:rPr>
          <w:rFonts w:asciiTheme="minorEastAsia" w:eastAsiaTheme="minorEastAsia" w:hAnsiTheme="minorEastAsia" w:hint="eastAsia"/>
          <w:sz w:val="21"/>
          <w:szCs w:val="21"/>
        </w:rPr>
        <w:t>诱发的异常行为学和生化改变，而急性给药无效，这与临床上抗抑郁药需服用一段时间才能发挥作用的特点类似。因此，</w:t>
      </w:r>
      <w:r w:rsidRPr="003F7AE4">
        <w:rPr>
          <w:rFonts w:ascii="Times New Roman" w:eastAsiaTheme="minorEastAsia" w:hAnsi="Times New Roman" w:cs="Times New Roman"/>
          <w:sz w:val="21"/>
          <w:szCs w:val="21"/>
        </w:rPr>
        <w:t>OBX</w:t>
      </w:r>
      <w:r w:rsidRPr="003F7AE4">
        <w:rPr>
          <w:rFonts w:asciiTheme="minorEastAsia" w:eastAsiaTheme="minorEastAsia" w:hAnsiTheme="minorEastAsia" w:hint="eastAsia"/>
          <w:sz w:val="21"/>
          <w:szCs w:val="21"/>
        </w:rPr>
        <w:t>模型具有良好的表观效度、结构效度和预测效度，被广泛应用于抗抑郁药物的筛选。</w:t>
      </w:r>
    </w:p>
    <w:p w14:paraId="533FA1A1" w14:textId="77777777" w:rsidR="00D004E9" w:rsidRPr="003F7AE4" w:rsidRDefault="0022399B">
      <w:pPr>
        <w:pStyle w:val="21"/>
        <w:jc w:val="both"/>
        <w:rPr>
          <w:rFonts w:ascii="黑体" w:eastAsia="黑体" w:hAnsi="黑体" w:cs="黑体"/>
          <w:bCs/>
          <w:color w:val="000000"/>
          <w:lang w:eastAsia="zh-CN"/>
        </w:rPr>
      </w:pPr>
      <w:r w:rsidRPr="003F7AE4">
        <w:rPr>
          <w:rFonts w:ascii="黑体" w:eastAsia="黑体" w:hAnsi="黑体" w:cs="黑体" w:hint="eastAsia"/>
          <w:b w:val="0"/>
          <w:color w:val="000000"/>
          <w:lang w:eastAsia="zh-CN"/>
        </w:rPr>
        <w:t>A.6.1 实验材料</w:t>
      </w:r>
    </w:p>
    <w:p w14:paraId="4B287CCC" w14:textId="77777777" w:rsidR="00D004E9" w:rsidRPr="003F7AE4" w:rsidRDefault="0022399B">
      <w:pPr>
        <w:pStyle w:val="31"/>
        <w:jc w:val="both"/>
        <w:rPr>
          <w:rFonts w:cstheme="minorEastAsia"/>
          <w:b w:val="0"/>
          <w:bCs/>
          <w:lang w:eastAsia="zh-CN"/>
        </w:rPr>
      </w:pPr>
      <w:r w:rsidRPr="003F7AE4">
        <w:rPr>
          <w:rFonts w:ascii="黑体" w:eastAsia="黑体" w:hAnsi="黑体" w:cs="黑体" w:hint="eastAsia"/>
          <w:b w:val="0"/>
          <w:bCs/>
          <w:lang w:eastAsia="zh-CN"/>
        </w:rPr>
        <w:t>A.6.1.1 实验动物</w:t>
      </w:r>
    </w:p>
    <w:p w14:paraId="6B4879BF" w14:textId="77777777" w:rsidR="00D004E9" w:rsidRPr="003F7AE4" w:rsidRDefault="0022399B">
      <w:pPr>
        <w:adjustRightInd w:val="0"/>
        <w:snapToGrid w:val="0"/>
        <w:spacing w:line="360" w:lineRule="auto"/>
        <w:ind w:firstLineChars="200" w:firstLine="420"/>
        <w:jc w:val="both"/>
        <w:rPr>
          <w:rFonts w:asciiTheme="minorEastAsia" w:eastAsiaTheme="minorEastAsia" w:hAnsiTheme="minorEastAsia" w:cstheme="minorEastAsia"/>
          <w:bCs/>
          <w:sz w:val="21"/>
          <w:szCs w:val="21"/>
        </w:rPr>
      </w:pPr>
      <w:r w:rsidRPr="003F7AE4">
        <w:rPr>
          <w:rFonts w:asciiTheme="minorEastAsia" w:eastAsiaTheme="minorEastAsia" w:hAnsiTheme="minorEastAsia" w:cstheme="minorEastAsia" w:hint="eastAsia"/>
          <w:bCs/>
          <w:sz w:val="21"/>
          <w:szCs w:val="21"/>
        </w:rPr>
        <w:t>一般采用雄性成年大鼠（</w:t>
      </w:r>
      <w:r w:rsidRPr="003F7AE4">
        <w:rPr>
          <w:rFonts w:ascii="Times New Roman" w:eastAsiaTheme="minorEastAsia" w:hAnsi="Times New Roman" w:cs="Times New Roman"/>
          <w:bCs/>
          <w:sz w:val="21"/>
          <w:szCs w:val="21"/>
        </w:rPr>
        <w:t>Wistar</w:t>
      </w:r>
      <w:r w:rsidRPr="003F7AE4">
        <w:rPr>
          <w:rFonts w:asciiTheme="minorEastAsia" w:eastAsiaTheme="minorEastAsia" w:hAnsiTheme="minorEastAsia" w:cstheme="minorEastAsia" w:hint="eastAsia"/>
          <w:bCs/>
          <w:sz w:val="21"/>
          <w:szCs w:val="21"/>
        </w:rPr>
        <w:t>大鼠和</w:t>
      </w:r>
      <w:r w:rsidRPr="003F7AE4">
        <w:rPr>
          <w:rFonts w:ascii="Times New Roman" w:eastAsiaTheme="minorEastAsia" w:hAnsi="Times New Roman" w:cs="Times New Roman"/>
          <w:bCs/>
          <w:sz w:val="21"/>
          <w:szCs w:val="21"/>
        </w:rPr>
        <w:t>SD</w:t>
      </w:r>
      <w:r w:rsidRPr="003F7AE4">
        <w:rPr>
          <w:rFonts w:asciiTheme="minorEastAsia" w:eastAsiaTheme="minorEastAsia" w:hAnsiTheme="minorEastAsia" w:cstheme="minorEastAsia" w:hint="eastAsia"/>
          <w:bCs/>
          <w:sz w:val="21"/>
          <w:szCs w:val="21"/>
        </w:rPr>
        <w:t>大鼠）和小鼠（</w:t>
      </w:r>
      <w:r w:rsidRPr="003F7AE4">
        <w:rPr>
          <w:rFonts w:ascii="Times New Roman" w:eastAsiaTheme="minorEastAsia" w:hAnsi="Times New Roman" w:cs="Times New Roman"/>
          <w:bCs/>
          <w:sz w:val="21"/>
          <w:szCs w:val="21"/>
        </w:rPr>
        <w:t>C57/BL6</w:t>
      </w:r>
      <w:r w:rsidRPr="003F7AE4">
        <w:rPr>
          <w:rFonts w:asciiTheme="minorEastAsia" w:eastAsiaTheme="minorEastAsia" w:hAnsiTheme="minorEastAsia" w:cstheme="minorEastAsia" w:hint="eastAsia"/>
          <w:bCs/>
          <w:sz w:val="21"/>
          <w:szCs w:val="21"/>
        </w:rPr>
        <w:t>小鼠、ICR小鼠和</w:t>
      </w:r>
      <w:r w:rsidRPr="003F7AE4">
        <w:rPr>
          <w:rFonts w:ascii="Times New Roman" w:eastAsiaTheme="minorEastAsia" w:hAnsi="Times New Roman" w:cs="Times New Roman"/>
          <w:bCs/>
          <w:sz w:val="21"/>
          <w:szCs w:val="21"/>
        </w:rPr>
        <w:t>Swiss</w:t>
      </w:r>
      <w:r w:rsidRPr="003F7AE4">
        <w:rPr>
          <w:rFonts w:asciiTheme="minorEastAsia" w:eastAsiaTheme="minorEastAsia" w:hAnsiTheme="minorEastAsia" w:cstheme="minorEastAsia" w:hint="eastAsia"/>
          <w:bCs/>
          <w:sz w:val="21"/>
          <w:szCs w:val="21"/>
        </w:rPr>
        <w:t>小鼠等）进行OBX造模。</w:t>
      </w:r>
    </w:p>
    <w:p w14:paraId="567373D8" w14:textId="77777777" w:rsidR="00D004E9" w:rsidRPr="003F7AE4" w:rsidRDefault="0022399B">
      <w:pPr>
        <w:pStyle w:val="31"/>
        <w:jc w:val="both"/>
        <w:rPr>
          <w:rFonts w:ascii="黑体" w:eastAsia="黑体" w:hAnsi="黑体" w:cs="黑体"/>
          <w:b w:val="0"/>
          <w:bCs/>
          <w:lang w:eastAsia="zh-CN"/>
        </w:rPr>
      </w:pPr>
      <w:r w:rsidRPr="003F7AE4">
        <w:rPr>
          <w:rFonts w:ascii="黑体" w:eastAsia="黑体" w:hAnsi="黑体" w:cs="黑体" w:hint="eastAsia"/>
          <w:b w:val="0"/>
          <w:bCs/>
          <w:lang w:eastAsia="zh-CN"/>
        </w:rPr>
        <w:t>A.6.1.2 实验药品</w:t>
      </w:r>
    </w:p>
    <w:p w14:paraId="26300F32" w14:textId="77777777" w:rsidR="00D004E9" w:rsidRPr="003F7AE4" w:rsidRDefault="0022399B">
      <w:pPr>
        <w:adjustRightInd w:val="0"/>
        <w:snapToGrid w:val="0"/>
        <w:spacing w:line="360" w:lineRule="auto"/>
        <w:ind w:firstLineChars="200" w:firstLine="420"/>
        <w:jc w:val="both"/>
        <w:rPr>
          <w:rFonts w:asciiTheme="minorEastAsia" w:eastAsiaTheme="minorEastAsia" w:hAnsiTheme="minorEastAsia" w:cstheme="minorEastAsia"/>
          <w:bCs/>
          <w:sz w:val="21"/>
          <w:szCs w:val="21"/>
        </w:rPr>
      </w:pPr>
      <w:r w:rsidRPr="003F7AE4">
        <w:rPr>
          <w:rFonts w:asciiTheme="minorEastAsia" w:eastAsiaTheme="minorEastAsia" w:hAnsiTheme="minorEastAsia" w:cstheme="minorEastAsia" w:hint="eastAsia"/>
          <w:bCs/>
          <w:sz w:val="21"/>
          <w:szCs w:val="21"/>
        </w:rPr>
        <w:t>麻醉剂（如：戊巴比妥钠或吸入麻醉剂等）、兽用青霉素钠、碘伏、75%医用酒精、可吸收性明胶海绵、外科缝合线、手术器械和注射器针头（磨钝，连接在台式真空泵软管前端）。</w:t>
      </w:r>
    </w:p>
    <w:p w14:paraId="1CC3AFF5" w14:textId="77777777" w:rsidR="00D004E9" w:rsidRPr="003F7AE4" w:rsidRDefault="0022399B">
      <w:pPr>
        <w:pStyle w:val="31"/>
        <w:jc w:val="both"/>
        <w:rPr>
          <w:rFonts w:cstheme="minorEastAsia"/>
          <w:b w:val="0"/>
          <w:bCs/>
          <w:lang w:eastAsia="zh-CN"/>
        </w:rPr>
      </w:pPr>
      <w:r w:rsidRPr="003F7AE4">
        <w:rPr>
          <w:rFonts w:ascii="黑体" w:eastAsia="黑体" w:hAnsi="黑体" w:cs="黑体" w:hint="eastAsia"/>
          <w:b w:val="0"/>
          <w:bCs/>
          <w:lang w:eastAsia="zh-CN"/>
        </w:rPr>
        <w:t>A.6.1.3 实验仪器</w:t>
      </w:r>
    </w:p>
    <w:p w14:paraId="1A4205B9" w14:textId="77777777" w:rsidR="00D004E9" w:rsidRPr="003F7AE4" w:rsidRDefault="0022399B">
      <w:pPr>
        <w:adjustRightInd w:val="0"/>
        <w:snapToGrid w:val="0"/>
        <w:spacing w:line="360" w:lineRule="auto"/>
        <w:ind w:firstLineChars="200" w:firstLine="420"/>
        <w:jc w:val="both"/>
        <w:rPr>
          <w:sz w:val="21"/>
          <w:szCs w:val="21"/>
        </w:rPr>
      </w:pPr>
      <w:r w:rsidRPr="003F7AE4">
        <w:rPr>
          <w:rFonts w:asciiTheme="minorEastAsia" w:eastAsiaTheme="minorEastAsia" w:hAnsiTheme="minorEastAsia" w:cstheme="minorEastAsia" w:hint="eastAsia"/>
          <w:bCs/>
          <w:sz w:val="21"/>
          <w:szCs w:val="21"/>
        </w:rPr>
        <w:t>颅钻、脑立体定位仪、微型台式真空泵和大小鼠体温维持系统。</w:t>
      </w:r>
    </w:p>
    <w:p w14:paraId="71E25B20" w14:textId="77777777" w:rsidR="00D004E9" w:rsidRPr="003F7AE4" w:rsidRDefault="0022399B">
      <w:pPr>
        <w:pStyle w:val="21"/>
        <w:jc w:val="both"/>
        <w:rPr>
          <w:rFonts w:ascii="黑体" w:eastAsia="黑体" w:hAnsi="黑体" w:cs="黑体"/>
          <w:bCs/>
          <w:color w:val="000000"/>
          <w:lang w:eastAsia="zh-CN"/>
        </w:rPr>
      </w:pPr>
      <w:r w:rsidRPr="003F7AE4">
        <w:rPr>
          <w:rFonts w:ascii="黑体" w:eastAsia="黑体" w:hAnsi="黑体" w:cs="黑体" w:hint="eastAsia"/>
          <w:b w:val="0"/>
          <w:color w:val="000000"/>
          <w:lang w:eastAsia="zh-CN"/>
        </w:rPr>
        <w:t>A.6.2 实验方法</w:t>
      </w:r>
    </w:p>
    <w:p w14:paraId="13CEE16D" w14:textId="77777777" w:rsidR="00D004E9" w:rsidRPr="003F7AE4" w:rsidRDefault="0022399B">
      <w:pPr>
        <w:pStyle w:val="21"/>
        <w:jc w:val="both"/>
        <w:rPr>
          <w:b w:val="0"/>
          <w:color w:val="000000"/>
          <w:lang w:eastAsia="zh-CN"/>
        </w:rPr>
      </w:pPr>
      <w:r w:rsidRPr="003F7AE4">
        <w:rPr>
          <w:rFonts w:ascii="黑体" w:eastAsia="黑体" w:hAnsi="黑体" w:cs="黑体" w:hint="eastAsia"/>
          <w:b w:val="0"/>
          <w:color w:val="000000"/>
          <w:lang w:eastAsia="zh-CN"/>
        </w:rPr>
        <w:t>A.6.2.1模型的制备</w:t>
      </w:r>
    </w:p>
    <w:p w14:paraId="02AABD63" w14:textId="77777777" w:rsidR="00D004E9" w:rsidRPr="003F7AE4" w:rsidRDefault="0022399B">
      <w:pPr>
        <w:adjustRightInd w:val="0"/>
        <w:snapToGrid w:val="0"/>
        <w:spacing w:line="360" w:lineRule="auto"/>
        <w:ind w:firstLineChars="200" w:firstLine="420"/>
        <w:jc w:val="both"/>
        <w:rPr>
          <w:sz w:val="21"/>
          <w:szCs w:val="21"/>
        </w:rPr>
      </w:pPr>
      <w:r w:rsidRPr="003F7AE4">
        <w:rPr>
          <w:bCs/>
          <w:sz w:val="21"/>
          <w:szCs w:val="21"/>
        </w:rPr>
        <w:t>1. 使</w:t>
      </w:r>
      <w:r w:rsidRPr="003F7AE4">
        <w:rPr>
          <w:sz w:val="21"/>
          <w:szCs w:val="21"/>
        </w:rPr>
        <w:t>用75%酒精对手术器械进行消毒，麻醉大/小鼠。</w:t>
      </w:r>
    </w:p>
    <w:p w14:paraId="6B302793" w14:textId="77777777" w:rsidR="00D004E9" w:rsidRPr="003F7AE4" w:rsidRDefault="0022399B">
      <w:pPr>
        <w:adjustRightInd w:val="0"/>
        <w:snapToGrid w:val="0"/>
        <w:spacing w:line="360" w:lineRule="auto"/>
        <w:ind w:firstLineChars="200" w:firstLine="420"/>
        <w:jc w:val="both"/>
        <w:rPr>
          <w:sz w:val="21"/>
          <w:szCs w:val="21"/>
        </w:rPr>
      </w:pPr>
      <w:r w:rsidRPr="003F7AE4">
        <w:rPr>
          <w:sz w:val="21"/>
          <w:szCs w:val="21"/>
        </w:rPr>
        <w:t>2. 除去动物头部中间毛发，沿中线剪开头皮，剥离骨膜，暴露颅骨，在前囟处做标记。</w:t>
      </w:r>
    </w:p>
    <w:p w14:paraId="316B1D7A" w14:textId="77777777" w:rsidR="00D004E9" w:rsidRPr="003F7AE4" w:rsidRDefault="0022399B">
      <w:pPr>
        <w:adjustRightInd w:val="0"/>
        <w:snapToGrid w:val="0"/>
        <w:spacing w:line="360" w:lineRule="auto"/>
        <w:ind w:firstLineChars="200" w:firstLine="420"/>
        <w:jc w:val="both"/>
        <w:rPr>
          <w:sz w:val="21"/>
          <w:szCs w:val="21"/>
        </w:rPr>
      </w:pPr>
      <w:r w:rsidRPr="003F7AE4">
        <w:rPr>
          <w:sz w:val="21"/>
          <w:szCs w:val="21"/>
        </w:rPr>
        <w:t xml:space="preserve">3. 以颅钻在动物头顶前部左右两侧分别钻孔（大鼠：前囟前8 </w:t>
      </w:r>
      <w:r w:rsidRPr="003F7AE4">
        <w:rPr>
          <w:rFonts w:ascii="Times New Roman" w:hAnsi="Times New Roman" w:cs="Times New Roman"/>
          <w:sz w:val="21"/>
          <w:szCs w:val="21"/>
        </w:rPr>
        <w:t>mm</w:t>
      </w:r>
      <w:r w:rsidRPr="003F7AE4">
        <w:rPr>
          <w:sz w:val="21"/>
          <w:szCs w:val="21"/>
        </w:rPr>
        <w:t xml:space="preserve">，左右旁开2 </w:t>
      </w:r>
      <w:r w:rsidRPr="003F7AE4">
        <w:rPr>
          <w:rFonts w:ascii="Times New Roman" w:hAnsi="Times New Roman" w:cs="Times New Roman"/>
          <w:sz w:val="21"/>
          <w:szCs w:val="21"/>
        </w:rPr>
        <w:t>mm</w:t>
      </w:r>
      <w:r w:rsidRPr="003F7AE4">
        <w:rPr>
          <w:sz w:val="21"/>
          <w:szCs w:val="21"/>
        </w:rPr>
        <w:t>，钻孔直径约2</w:t>
      </w:r>
      <w:r w:rsidRPr="003F7AE4">
        <w:rPr>
          <w:rFonts w:ascii="Times New Roman" w:hAnsi="Times New Roman" w:cs="Times New Roman"/>
          <w:sz w:val="21"/>
          <w:szCs w:val="21"/>
        </w:rPr>
        <w:t>mm</w:t>
      </w:r>
      <w:r w:rsidRPr="003F7AE4">
        <w:rPr>
          <w:sz w:val="21"/>
          <w:szCs w:val="21"/>
        </w:rPr>
        <w:t>；小鼠：前囟前4</w:t>
      </w:r>
      <w:r w:rsidRPr="003F7AE4">
        <w:rPr>
          <w:rFonts w:ascii="Times New Roman" w:hAnsi="Times New Roman" w:cs="Times New Roman"/>
          <w:sz w:val="21"/>
          <w:szCs w:val="21"/>
        </w:rPr>
        <w:t>mm</w:t>
      </w:r>
      <w:r w:rsidRPr="003F7AE4">
        <w:rPr>
          <w:sz w:val="21"/>
          <w:szCs w:val="21"/>
        </w:rPr>
        <w:t>，左右旁开1</w:t>
      </w:r>
      <w:r w:rsidRPr="003F7AE4">
        <w:rPr>
          <w:rFonts w:ascii="Times New Roman" w:hAnsi="Times New Roman" w:cs="Times New Roman"/>
          <w:sz w:val="21"/>
          <w:szCs w:val="21"/>
        </w:rPr>
        <w:t>mm</w:t>
      </w:r>
      <w:r w:rsidRPr="003F7AE4">
        <w:rPr>
          <w:sz w:val="21"/>
          <w:szCs w:val="21"/>
        </w:rPr>
        <w:t xml:space="preserve">；钻孔直径约1 </w:t>
      </w:r>
      <w:r w:rsidRPr="003F7AE4">
        <w:rPr>
          <w:rFonts w:ascii="Times New Roman" w:hAnsi="Times New Roman" w:cs="Times New Roman"/>
          <w:sz w:val="21"/>
          <w:szCs w:val="21"/>
        </w:rPr>
        <w:t>mm</w:t>
      </w:r>
      <w:r w:rsidRPr="003F7AE4">
        <w:rPr>
          <w:sz w:val="21"/>
          <w:szCs w:val="21"/>
        </w:rPr>
        <w:t>）。</w:t>
      </w:r>
    </w:p>
    <w:p w14:paraId="7556B173" w14:textId="77777777" w:rsidR="00D004E9" w:rsidRPr="003F7AE4" w:rsidRDefault="0022399B">
      <w:pPr>
        <w:adjustRightInd w:val="0"/>
        <w:snapToGrid w:val="0"/>
        <w:spacing w:line="360" w:lineRule="auto"/>
        <w:ind w:firstLineChars="200" w:firstLine="420"/>
        <w:jc w:val="both"/>
        <w:rPr>
          <w:sz w:val="21"/>
          <w:szCs w:val="21"/>
        </w:rPr>
      </w:pPr>
      <w:r w:rsidRPr="003F7AE4">
        <w:rPr>
          <w:sz w:val="21"/>
          <w:szCs w:val="21"/>
        </w:rPr>
        <w:t>4. 将磨钝的连着微型真空泵软管的注射器针头插入钻孔内，打开真空泵，将嗅球缓缓吸出。在此过程中针头应斜向前方吸（鼻子方向），避免损伤皮层。</w:t>
      </w:r>
    </w:p>
    <w:p w14:paraId="19E28AB5" w14:textId="77777777" w:rsidR="00D004E9" w:rsidRPr="003F7AE4" w:rsidRDefault="0022399B">
      <w:pPr>
        <w:adjustRightInd w:val="0"/>
        <w:snapToGrid w:val="0"/>
        <w:spacing w:line="360" w:lineRule="auto"/>
        <w:ind w:firstLineChars="200" w:firstLine="420"/>
        <w:jc w:val="both"/>
        <w:rPr>
          <w:sz w:val="21"/>
          <w:szCs w:val="21"/>
        </w:rPr>
      </w:pPr>
      <w:r w:rsidRPr="003F7AE4">
        <w:rPr>
          <w:sz w:val="21"/>
          <w:szCs w:val="21"/>
        </w:rPr>
        <w:t>5. 一侧嗅球吸完后立即用可吸收性明胶海绵封闭钻孔，压迫止血，用同样的方法吸取另一侧嗅球并止血。</w:t>
      </w:r>
    </w:p>
    <w:p w14:paraId="22EFF408" w14:textId="77777777" w:rsidR="00D004E9" w:rsidRPr="003F7AE4" w:rsidRDefault="0022399B">
      <w:pPr>
        <w:adjustRightInd w:val="0"/>
        <w:snapToGrid w:val="0"/>
        <w:spacing w:line="360" w:lineRule="auto"/>
        <w:ind w:firstLineChars="200" w:firstLine="420"/>
        <w:jc w:val="both"/>
        <w:rPr>
          <w:sz w:val="21"/>
          <w:szCs w:val="21"/>
        </w:rPr>
      </w:pPr>
      <w:r w:rsidRPr="003F7AE4">
        <w:rPr>
          <w:sz w:val="21"/>
          <w:szCs w:val="21"/>
        </w:rPr>
        <w:t>6. 缝合头皮，以碘伏涂抹伤口，将动物置于体温维持系统中直至苏醒。</w:t>
      </w:r>
    </w:p>
    <w:p w14:paraId="6A71AC2C" w14:textId="77777777" w:rsidR="00D004E9" w:rsidRPr="003F7AE4" w:rsidRDefault="0022399B">
      <w:pPr>
        <w:adjustRightInd w:val="0"/>
        <w:snapToGrid w:val="0"/>
        <w:spacing w:line="360" w:lineRule="auto"/>
        <w:ind w:firstLineChars="200" w:firstLine="420"/>
        <w:jc w:val="both"/>
        <w:rPr>
          <w:sz w:val="21"/>
          <w:szCs w:val="21"/>
        </w:rPr>
      </w:pPr>
      <w:r w:rsidRPr="003F7AE4">
        <w:rPr>
          <w:sz w:val="21"/>
          <w:szCs w:val="21"/>
        </w:rPr>
        <w:lastRenderedPageBreak/>
        <w:t>7. 假手术（</w:t>
      </w:r>
      <w:r w:rsidRPr="003F7AE4">
        <w:rPr>
          <w:rFonts w:ascii="Times New Roman" w:hAnsi="Times New Roman" w:cs="Times New Roman"/>
          <w:sz w:val="21"/>
          <w:szCs w:val="21"/>
        </w:rPr>
        <w:t>Sham</w:t>
      </w:r>
      <w:r w:rsidRPr="003F7AE4">
        <w:rPr>
          <w:sz w:val="21"/>
          <w:szCs w:val="21"/>
        </w:rPr>
        <w:t>）组除不吸除嗅球外其他操作相同，钻孔时避免伤及脑膜。</w:t>
      </w:r>
    </w:p>
    <w:p w14:paraId="25E708F3" w14:textId="77777777" w:rsidR="00D004E9" w:rsidRPr="003F7AE4" w:rsidRDefault="0022399B">
      <w:pPr>
        <w:adjustRightInd w:val="0"/>
        <w:snapToGrid w:val="0"/>
        <w:spacing w:line="360" w:lineRule="auto"/>
        <w:ind w:firstLineChars="200" w:firstLine="420"/>
        <w:jc w:val="both"/>
        <w:rPr>
          <w:sz w:val="21"/>
          <w:szCs w:val="21"/>
        </w:rPr>
      </w:pPr>
      <w:r w:rsidRPr="003F7AE4">
        <w:rPr>
          <w:sz w:val="21"/>
          <w:szCs w:val="21"/>
        </w:rPr>
        <w:t>8. 手术后连续3天注射给予动物青霉素钠（肌肉或腹腔注射），防止感染。</w:t>
      </w:r>
    </w:p>
    <w:p w14:paraId="2B4F1A83" w14:textId="77777777" w:rsidR="00D004E9" w:rsidRPr="003F7AE4" w:rsidRDefault="0022399B">
      <w:pPr>
        <w:adjustRightInd w:val="0"/>
        <w:snapToGrid w:val="0"/>
        <w:spacing w:line="360" w:lineRule="auto"/>
        <w:ind w:firstLineChars="200" w:firstLine="420"/>
        <w:jc w:val="both"/>
        <w:rPr>
          <w:sz w:val="21"/>
          <w:szCs w:val="21"/>
        </w:rPr>
      </w:pPr>
      <w:r w:rsidRPr="003F7AE4">
        <w:rPr>
          <w:rFonts w:hint="eastAsia"/>
          <w:sz w:val="21"/>
          <w:szCs w:val="21"/>
        </w:rPr>
        <w:t>9</w:t>
      </w:r>
      <w:r w:rsidRPr="003F7AE4">
        <w:rPr>
          <w:sz w:val="21"/>
          <w:szCs w:val="21"/>
        </w:rPr>
        <w:t xml:space="preserve">  实验结束后，解剖动物大脑进行观察，嗅球残留小于30%（也有文献认为小于15%），且前额叶皮层未受到损伤的动物被认定为造模成功</w:t>
      </w:r>
      <w:r w:rsidRPr="003F7AE4">
        <w:rPr>
          <w:rFonts w:hint="eastAsia"/>
          <w:sz w:val="21"/>
          <w:szCs w:val="21"/>
        </w:rPr>
        <w:t>。</w:t>
      </w:r>
    </w:p>
    <w:p w14:paraId="14B8CAF7" w14:textId="77777777" w:rsidR="00D004E9" w:rsidRPr="003F7AE4" w:rsidRDefault="0022399B">
      <w:pPr>
        <w:pStyle w:val="21"/>
        <w:jc w:val="both"/>
        <w:rPr>
          <w:b w:val="0"/>
          <w:color w:val="000000"/>
          <w:lang w:eastAsia="zh-CN"/>
        </w:rPr>
      </w:pPr>
      <w:r w:rsidRPr="003F7AE4">
        <w:rPr>
          <w:rFonts w:ascii="黑体" w:eastAsia="黑体" w:hAnsi="黑体" w:cs="黑体" w:hint="eastAsia"/>
          <w:b w:val="0"/>
          <w:color w:val="000000"/>
          <w:lang w:eastAsia="zh-CN"/>
        </w:rPr>
        <w:t>A.6.2.2行为学检测</w:t>
      </w:r>
    </w:p>
    <w:p w14:paraId="104F2220" w14:textId="77777777" w:rsidR="00D004E9" w:rsidRPr="003F7AE4" w:rsidRDefault="0022399B">
      <w:pPr>
        <w:adjustRightInd w:val="0"/>
        <w:snapToGrid w:val="0"/>
        <w:spacing w:after="200" w:line="360" w:lineRule="auto"/>
        <w:jc w:val="both"/>
        <w:rPr>
          <w:sz w:val="21"/>
          <w:szCs w:val="21"/>
        </w:rPr>
      </w:pPr>
      <w:r w:rsidRPr="003F7AE4">
        <w:rPr>
          <w:rFonts w:hint="eastAsia"/>
          <w:sz w:val="21"/>
          <w:szCs w:val="21"/>
        </w:rPr>
        <w:t>造模结束后</w:t>
      </w:r>
      <w:r w:rsidRPr="003F7AE4">
        <w:rPr>
          <w:sz w:val="21"/>
          <w:szCs w:val="21"/>
        </w:rPr>
        <w:t>，</w:t>
      </w:r>
      <w:r w:rsidRPr="003F7AE4">
        <w:rPr>
          <w:rFonts w:hint="eastAsia"/>
          <w:sz w:val="21"/>
          <w:szCs w:val="21"/>
        </w:rPr>
        <w:t>根据</w:t>
      </w:r>
      <w:r w:rsidRPr="003F7AE4">
        <w:rPr>
          <w:sz w:val="21"/>
          <w:szCs w:val="21"/>
        </w:rPr>
        <w:t>采用抑郁行为实验方法进行检测。</w:t>
      </w:r>
    </w:p>
    <w:p w14:paraId="3E9269C4" w14:textId="77777777" w:rsidR="00D004E9" w:rsidRPr="003F7AE4" w:rsidRDefault="0022399B">
      <w:pPr>
        <w:pStyle w:val="21"/>
        <w:jc w:val="both"/>
        <w:rPr>
          <w:rFonts w:ascii="黑体" w:eastAsia="黑体" w:hAnsi="黑体" w:cs="黑体"/>
          <w:b w:val="0"/>
          <w:color w:val="000000"/>
          <w:lang w:eastAsia="zh-CN"/>
        </w:rPr>
      </w:pPr>
      <w:r w:rsidRPr="003F7AE4">
        <w:rPr>
          <w:rFonts w:ascii="黑体" w:eastAsia="黑体" w:hAnsi="黑体" w:cs="黑体" w:hint="eastAsia"/>
          <w:b w:val="0"/>
          <w:color w:val="000000"/>
          <w:lang w:eastAsia="zh-CN"/>
        </w:rPr>
        <w:t>A.6.3 注意事项</w:t>
      </w:r>
    </w:p>
    <w:p w14:paraId="16469333" w14:textId="77777777" w:rsidR="00D004E9" w:rsidRPr="003F7AE4" w:rsidRDefault="0022399B">
      <w:pPr>
        <w:adjustRightInd w:val="0"/>
        <w:snapToGrid w:val="0"/>
        <w:spacing w:line="360" w:lineRule="auto"/>
        <w:ind w:firstLineChars="200" w:firstLine="420"/>
        <w:jc w:val="both"/>
        <w:rPr>
          <w:rFonts w:ascii="Times New Roman" w:hAnsi="Times New Roman" w:cs="Times New Roman"/>
          <w:bCs/>
          <w:sz w:val="21"/>
          <w:szCs w:val="21"/>
        </w:rPr>
      </w:pPr>
      <w:r w:rsidRPr="003F7AE4">
        <w:rPr>
          <w:sz w:val="21"/>
          <w:szCs w:val="21"/>
        </w:rPr>
        <w:t xml:space="preserve">1. </w:t>
      </w:r>
      <w:r w:rsidRPr="003F7AE4">
        <w:rPr>
          <w:bCs/>
          <w:sz w:val="21"/>
          <w:szCs w:val="21"/>
        </w:rPr>
        <w:t>动物选择：</w:t>
      </w:r>
      <w:r w:rsidRPr="003F7AE4">
        <w:rPr>
          <w:rFonts w:ascii="Times New Roman" w:hAnsi="Times New Roman" w:cs="Times New Roman"/>
          <w:bCs/>
          <w:sz w:val="21"/>
          <w:szCs w:val="21"/>
        </w:rPr>
        <w:t>OBX</w:t>
      </w:r>
      <w:r w:rsidRPr="003F7AE4">
        <w:rPr>
          <w:bCs/>
          <w:sz w:val="21"/>
          <w:szCs w:val="21"/>
        </w:rPr>
        <w:t>抑郁动物模型通常采用各种品系的成年</w:t>
      </w:r>
      <w:r w:rsidRPr="003F7AE4">
        <w:rPr>
          <w:rFonts w:hint="eastAsia"/>
          <w:bCs/>
          <w:sz w:val="21"/>
          <w:szCs w:val="21"/>
        </w:rPr>
        <w:t>雄性</w:t>
      </w:r>
      <w:r w:rsidRPr="003F7AE4">
        <w:rPr>
          <w:bCs/>
          <w:sz w:val="21"/>
          <w:szCs w:val="21"/>
        </w:rPr>
        <w:t xml:space="preserve">大小鼠，大鼠体重范围220-320 </w:t>
      </w:r>
      <w:r w:rsidRPr="003F7AE4">
        <w:rPr>
          <w:rFonts w:ascii="Times New Roman" w:hAnsi="Times New Roman" w:cs="Times New Roman"/>
          <w:bCs/>
          <w:sz w:val="21"/>
          <w:szCs w:val="21"/>
        </w:rPr>
        <w:t>g</w:t>
      </w:r>
      <w:r w:rsidRPr="003F7AE4">
        <w:rPr>
          <w:bCs/>
          <w:sz w:val="21"/>
          <w:szCs w:val="21"/>
        </w:rPr>
        <w:t xml:space="preserve">，小鼠体重范围20-35 </w:t>
      </w:r>
      <w:r w:rsidRPr="003F7AE4">
        <w:rPr>
          <w:rFonts w:ascii="Times New Roman" w:hAnsi="Times New Roman" w:cs="Times New Roman"/>
          <w:bCs/>
          <w:sz w:val="21"/>
          <w:szCs w:val="21"/>
        </w:rPr>
        <w:t>g</w:t>
      </w:r>
    </w:p>
    <w:p w14:paraId="11F052E2" w14:textId="77777777" w:rsidR="00D004E9" w:rsidRPr="003F7AE4" w:rsidRDefault="0022399B">
      <w:pPr>
        <w:adjustRightInd w:val="0"/>
        <w:snapToGrid w:val="0"/>
        <w:spacing w:line="360" w:lineRule="auto"/>
        <w:ind w:firstLineChars="200" w:firstLine="420"/>
        <w:jc w:val="both"/>
        <w:rPr>
          <w:sz w:val="21"/>
          <w:szCs w:val="21"/>
        </w:rPr>
      </w:pPr>
      <w:r w:rsidRPr="003F7AE4">
        <w:rPr>
          <w:rFonts w:hint="eastAsia"/>
          <w:sz w:val="21"/>
          <w:szCs w:val="21"/>
        </w:rPr>
        <w:t>2</w:t>
      </w:r>
      <w:r w:rsidRPr="003F7AE4">
        <w:rPr>
          <w:sz w:val="21"/>
          <w:szCs w:val="21"/>
        </w:rPr>
        <w:t>.手术过程中，吸除嗅球后应立即用可吸收性明胶海绵封闭钻孔，压迫止血，避免失血过多引起动物死亡；同时注意控制麻醉剂用量，避免麻醉过度和麻醉太浅。</w:t>
      </w:r>
    </w:p>
    <w:p w14:paraId="4BA850F0" w14:textId="77777777" w:rsidR="00D004E9" w:rsidRPr="003F7AE4" w:rsidRDefault="0022399B">
      <w:pPr>
        <w:adjustRightInd w:val="0"/>
        <w:snapToGrid w:val="0"/>
        <w:spacing w:line="360" w:lineRule="auto"/>
        <w:ind w:firstLineChars="200" w:firstLine="420"/>
        <w:jc w:val="both"/>
        <w:rPr>
          <w:sz w:val="21"/>
          <w:szCs w:val="21"/>
        </w:rPr>
      </w:pPr>
      <w:r w:rsidRPr="003F7AE4">
        <w:rPr>
          <w:sz w:val="21"/>
          <w:szCs w:val="21"/>
        </w:rPr>
        <w:t>3. 对于大鼠，</w:t>
      </w:r>
      <w:r w:rsidRPr="003F7AE4">
        <w:rPr>
          <w:rFonts w:ascii="Times New Roman" w:hAnsi="Times New Roman" w:cs="Times New Roman"/>
          <w:sz w:val="21"/>
          <w:szCs w:val="21"/>
        </w:rPr>
        <w:t>OBX</w:t>
      </w:r>
      <w:r w:rsidRPr="003F7AE4">
        <w:rPr>
          <w:sz w:val="21"/>
          <w:szCs w:val="21"/>
        </w:rPr>
        <w:t>手术后应将其单笼饲养，避免相互之间的攻击性，每天抚摸动物，减少其他因素引起的应激反应。</w:t>
      </w:r>
    </w:p>
    <w:p w14:paraId="1335E0CE" w14:textId="77777777" w:rsidR="00D004E9" w:rsidRPr="003F7AE4" w:rsidRDefault="0022399B">
      <w:pPr>
        <w:adjustRightInd w:val="0"/>
        <w:snapToGrid w:val="0"/>
        <w:spacing w:line="360" w:lineRule="auto"/>
        <w:ind w:firstLineChars="200" w:firstLine="420"/>
        <w:jc w:val="both"/>
        <w:rPr>
          <w:sz w:val="21"/>
          <w:szCs w:val="21"/>
        </w:rPr>
      </w:pPr>
      <w:r w:rsidRPr="003F7AE4">
        <w:rPr>
          <w:sz w:val="21"/>
          <w:szCs w:val="21"/>
        </w:rPr>
        <w:t xml:space="preserve">4. </w:t>
      </w:r>
      <w:r w:rsidRPr="003F7AE4">
        <w:rPr>
          <w:rFonts w:hint="eastAsia"/>
          <w:sz w:val="21"/>
          <w:szCs w:val="21"/>
        </w:rPr>
        <w:t>旷</w:t>
      </w:r>
      <w:r w:rsidRPr="003F7AE4">
        <w:rPr>
          <w:sz w:val="21"/>
          <w:szCs w:val="21"/>
        </w:rPr>
        <w:t xml:space="preserve">场检测应在较高光照强度下进行，通常评价较短时间（5-10 </w:t>
      </w:r>
      <w:r w:rsidRPr="003F7AE4">
        <w:rPr>
          <w:rFonts w:ascii="Times New Roman" w:hAnsi="Times New Roman" w:cs="Times New Roman"/>
          <w:sz w:val="21"/>
          <w:szCs w:val="21"/>
        </w:rPr>
        <w:t>min</w:t>
      </w:r>
      <w:r w:rsidRPr="003F7AE4">
        <w:rPr>
          <w:sz w:val="21"/>
          <w:szCs w:val="21"/>
        </w:rPr>
        <w:t>）内动物的运动状态，避免产生适应性。</w:t>
      </w:r>
    </w:p>
    <w:p w14:paraId="181083A4" w14:textId="77777777" w:rsidR="00D004E9" w:rsidRPr="003F7AE4" w:rsidRDefault="00D004E9">
      <w:pPr>
        <w:adjustRightInd w:val="0"/>
        <w:snapToGrid w:val="0"/>
        <w:spacing w:line="360" w:lineRule="auto"/>
        <w:jc w:val="both"/>
        <w:rPr>
          <w:sz w:val="21"/>
          <w:szCs w:val="21"/>
        </w:rPr>
      </w:pPr>
    </w:p>
    <w:p w14:paraId="4C96DB5B" w14:textId="77777777" w:rsidR="00D004E9" w:rsidRPr="003F7AE4" w:rsidRDefault="0022399B">
      <w:pPr>
        <w:pStyle w:val="1d"/>
        <w:jc w:val="both"/>
        <w:rPr>
          <w:rFonts w:ascii="黑体" w:eastAsia="黑体" w:hAnsi="黑体" w:cs="黑体"/>
          <w:b w:val="0"/>
          <w:bCs/>
          <w:sz w:val="24"/>
          <w:szCs w:val="24"/>
          <w:lang w:eastAsia="zh-CN"/>
        </w:rPr>
      </w:pPr>
      <w:bookmarkStart w:id="11" w:name="OLE_LINK11"/>
      <w:bookmarkStart w:id="12" w:name="OLE_LINK12"/>
      <w:r w:rsidRPr="003F7AE4">
        <w:rPr>
          <w:rFonts w:ascii="黑体" w:eastAsia="黑体" w:hAnsi="黑体" w:cs="黑体" w:hint="eastAsia"/>
          <w:b w:val="0"/>
          <w:bCs/>
          <w:szCs w:val="21"/>
          <w:lang w:eastAsia="zh-CN"/>
        </w:rPr>
        <w:t>A.7</w:t>
      </w:r>
      <w:bookmarkEnd w:id="11"/>
      <w:bookmarkEnd w:id="12"/>
      <w:r w:rsidRPr="003F7AE4">
        <w:rPr>
          <w:rFonts w:ascii="黑体" w:eastAsia="黑体" w:hAnsi="黑体" w:cs="黑体" w:hint="eastAsia"/>
          <w:b w:val="0"/>
          <w:bCs/>
          <w:szCs w:val="21"/>
          <w:lang w:eastAsia="zh-CN"/>
        </w:rPr>
        <w:t>卵巢摘除（</w:t>
      </w:r>
      <w:r w:rsidRPr="003F7AE4">
        <w:rPr>
          <w:rFonts w:ascii="Times New Roman" w:eastAsia="黑体" w:hAnsi="Times New Roman"/>
          <w:b w:val="0"/>
          <w:bCs/>
          <w:szCs w:val="21"/>
          <w:lang w:eastAsia="zh-CN"/>
        </w:rPr>
        <w:t>Ovariectomy/Oophorectomy</w:t>
      </w:r>
      <w:r w:rsidRPr="003F7AE4">
        <w:rPr>
          <w:rFonts w:ascii="Times New Roman" w:eastAsia="黑体" w:hAnsi="Times New Roman"/>
          <w:b w:val="0"/>
          <w:bCs/>
          <w:szCs w:val="21"/>
          <w:lang w:eastAsia="zh-CN"/>
        </w:rPr>
        <w:t>，</w:t>
      </w:r>
      <w:proofErr w:type="spellStart"/>
      <w:r w:rsidRPr="003F7AE4">
        <w:rPr>
          <w:rFonts w:ascii="Times New Roman" w:eastAsia="黑体" w:hAnsi="Times New Roman"/>
          <w:b w:val="0"/>
          <w:bCs/>
          <w:szCs w:val="21"/>
          <w:lang w:eastAsia="zh-CN"/>
        </w:rPr>
        <w:t>ovx</w:t>
      </w:r>
      <w:proofErr w:type="spellEnd"/>
      <w:r w:rsidRPr="003F7AE4">
        <w:rPr>
          <w:rFonts w:ascii="黑体" w:eastAsia="黑体" w:hAnsi="黑体" w:cs="黑体" w:hint="eastAsia"/>
          <w:b w:val="0"/>
          <w:bCs/>
          <w:szCs w:val="21"/>
          <w:lang w:eastAsia="zh-CN"/>
        </w:rPr>
        <w:t>）</w:t>
      </w:r>
    </w:p>
    <w:p w14:paraId="526A156A" w14:textId="77777777" w:rsidR="00D004E9" w:rsidRPr="003F7AE4" w:rsidRDefault="0022399B">
      <w:pPr>
        <w:pStyle w:val="1d"/>
        <w:spacing w:line="360" w:lineRule="auto"/>
        <w:ind w:firstLineChars="100" w:firstLine="210"/>
        <w:jc w:val="both"/>
        <w:rPr>
          <w:rFonts w:cs="宋体"/>
          <w:b w:val="0"/>
          <w:color w:val="auto"/>
          <w:kern w:val="0"/>
          <w:szCs w:val="21"/>
          <w:lang w:eastAsia="zh-CN"/>
        </w:rPr>
      </w:pPr>
      <w:r w:rsidRPr="003F7AE4">
        <w:rPr>
          <w:rFonts w:cs="宋体"/>
          <w:b w:val="0"/>
          <w:color w:val="auto"/>
          <w:kern w:val="0"/>
          <w:szCs w:val="21"/>
          <w:lang w:eastAsia="zh-CN"/>
        </w:rPr>
        <w:t>当妇女进入更年期后，卵巢功能降低，雌激素水平下降，雌激素对于中枢神经系统的神经保护作用减弱，老年性痴呆等中枢神经系统疾病的患病风险增加。目前常用的模拟更年期妇女雌激素低下的动物模型是卵巢摘除模型（</w:t>
      </w:r>
      <w:bookmarkStart w:id="13" w:name="OLE_LINK10"/>
      <w:bookmarkStart w:id="14" w:name="OLE_LINK9"/>
      <w:r w:rsidRPr="003F7AE4">
        <w:rPr>
          <w:rFonts w:ascii="Times New Roman" w:hAnsi="Times New Roman"/>
          <w:b w:val="0"/>
          <w:color w:val="auto"/>
          <w:kern w:val="0"/>
          <w:szCs w:val="21"/>
          <w:lang w:eastAsia="zh-CN"/>
        </w:rPr>
        <w:t>0variectomy/0ophorectomy</w:t>
      </w:r>
      <w:r w:rsidRPr="003F7AE4">
        <w:rPr>
          <w:rFonts w:cs="宋体"/>
          <w:b w:val="0"/>
          <w:color w:val="auto"/>
          <w:kern w:val="0"/>
          <w:szCs w:val="21"/>
          <w:lang w:eastAsia="zh-CN"/>
        </w:rPr>
        <w:t>，简称</w:t>
      </w:r>
      <w:proofErr w:type="spellStart"/>
      <w:r w:rsidRPr="003F7AE4">
        <w:rPr>
          <w:rFonts w:ascii="Times New Roman" w:hAnsi="Times New Roman"/>
          <w:b w:val="0"/>
          <w:color w:val="auto"/>
          <w:kern w:val="0"/>
          <w:szCs w:val="21"/>
          <w:lang w:eastAsia="zh-CN"/>
        </w:rPr>
        <w:t>ovx</w:t>
      </w:r>
      <w:bookmarkEnd w:id="13"/>
      <w:bookmarkEnd w:id="14"/>
      <w:proofErr w:type="spellEnd"/>
      <w:r w:rsidRPr="003F7AE4">
        <w:rPr>
          <w:rFonts w:cs="宋体"/>
          <w:b w:val="0"/>
          <w:color w:val="auto"/>
          <w:kern w:val="0"/>
          <w:szCs w:val="21"/>
          <w:lang w:eastAsia="zh-CN"/>
        </w:rPr>
        <w:t>），又称去势模型。该模型成功率高，稳定可靠，可以很好地模拟更年期妇女雌激素低下的生理及病理状态，可用于更年期抑郁症的基础研究</w:t>
      </w:r>
      <w:r w:rsidRPr="003F7AE4">
        <w:rPr>
          <w:rFonts w:cs="宋体" w:hint="eastAsia"/>
          <w:b w:val="0"/>
          <w:color w:val="auto"/>
          <w:kern w:val="0"/>
          <w:szCs w:val="21"/>
          <w:lang w:eastAsia="zh-CN"/>
        </w:rPr>
        <w:t>。</w:t>
      </w:r>
    </w:p>
    <w:p w14:paraId="4AC457CD" w14:textId="77777777" w:rsidR="00D004E9" w:rsidRPr="003F7AE4" w:rsidRDefault="0022399B">
      <w:pPr>
        <w:pStyle w:val="21"/>
        <w:rPr>
          <w:rFonts w:ascii="黑体" w:eastAsia="黑体" w:hAnsi="黑体" w:cs="黑体"/>
          <w:b w:val="0"/>
          <w:color w:val="000000"/>
          <w:lang w:eastAsia="zh-CN"/>
        </w:rPr>
      </w:pPr>
      <w:r w:rsidRPr="003F7AE4">
        <w:rPr>
          <w:rFonts w:ascii="黑体" w:eastAsia="黑体" w:hAnsi="黑体" w:cs="黑体" w:hint="eastAsia"/>
          <w:b w:val="0"/>
          <w:color w:val="000000"/>
          <w:lang w:eastAsia="zh-CN"/>
        </w:rPr>
        <w:t>A.7.1 实验材料</w:t>
      </w:r>
    </w:p>
    <w:p w14:paraId="69693A92" w14:textId="77777777" w:rsidR="00D004E9" w:rsidRPr="003F7AE4" w:rsidRDefault="0022399B">
      <w:pPr>
        <w:pStyle w:val="31"/>
        <w:rPr>
          <w:b w:val="0"/>
          <w:color w:val="000000"/>
          <w:lang w:eastAsia="zh-CN"/>
        </w:rPr>
      </w:pPr>
      <w:r w:rsidRPr="003F7AE4">
        <w:rPr>
          <w:rFonts w:ascii="黑体" w:eastAsia="黑体" w:hAnsi="黑体" w:cs="黑体" w:hint="eastAsia"/>
          <w:b w:val="0"/>
          <w:color w:val="000000"/>
          <w:lang w:eastAsia="zh-CN"/>
        </w:rPr>
        <w:t>A.7.1.1 实验动物</w:t>
      </w:r>
    </w:p>
    <w:p w14:paraId="04F8F0D9" w14:textId="77777777" w:rsidR="00D004E9" w:rsidRPr="003F7AE4" w:rsidRDefault="0022399B">
      <w:pPr>
        <w:widowControl w:val="0"/>
        <w:spacing w:line="360" w:lineRule="auto"/>
        <w:ind w:firstLineChars="200" w:firstLine="420"/>
        <w:jc w:val="both"/>
        <w:rPr>
          <w:color w:val="FF0000"/>
          <w:kern w:val="36"/>
          <w:sz w:val="21"/>
          <w:szCs w:val="21"/>
        </w:rPr>
      </w:pPr>
      <w:r w:rsidRPr="003F7AE4">
        <w:rPr>
          <w:sz w:val="21"/>
          <w:szCs w:val="21"/>
        </w:rPr>
        <w:t>常用于构建该模型的动物主要有雌性大鼠和小鼠。对动物行卵巢摘除术的月龄根据实验目的的不同会有所差别，6、8、12周龄以及3、4、6、12月龄等均有报道，其中在8周龄和12周龄时行卵巢摘除术更为普遍。</w:t>
      </w:r>
    </w:p>
    <w:p w14:paraId="5D3C6755" w14:textId="77777777" w:rsidR="00D004E9" w:rsidRPr="003F7AE4" w:rsidRDefault="0022399B">
      <w:pPr>
        <w:pStyle w:val="31"/>
        <w:rPr>
          <w:b w:val="0"/>
          <w:color w:val="000000"/>
          <w:lang w:eastAsia="zh-CN"/>
        </w:rPr>
      </w:pPr>
      <w:r w:rsidRPr="003F7AE4">
        <w:rPr>
          <w:rFonts w:ascii="黑体" w:eastAsia="黑体" w:hAnsi="黑体" w:cs="黑体" w:hint="eastAsia"/>
          <w:b w:val="0"/>
          <w:color w:val="000000"/>
          <w:lang w:eastAsia="zh-CN"/>
        </w:rPr>
        <w:t>A.7.1.2 实验药品</w:t>
      </w:r>
    </w:p>
    <w:p w14:paraId="7155120D" w14:textId="77777777" w:rsidR="00D004E9" w:rsidRPr="003F7AE4" w:rsidRDefault="0022399B">
      <w:pPr>
        <w:widowControl w:val="0"/>
        <w:spacing w:line="360" w:lineRule="auto"/>
        <w:ind w:firstLineChars="200" w:firstLine="420"/>
        <w:jc w:val="both"/>
        <w:rPr>
          <w:sz w:val="21"/>
          <w:szCs w:val="21"/>
        </w:rPr>
      </w:pPr>
      <w:r w:rsidRPr="003F7AE4">
        <w:rPr>
          <w:sz w:val="21"/>
          <w:szCs w:val="21"/>
        </w:rPr>
        <w:t>麻醉剂（如：戊巴比妥钠、水合氯醛、氯胺酮联合甲苯噻嗪等），注射用青霉素钠，生</w:t>
      </w:r>
      <w:r w:rsidRPr="003F7AE4">
        <w:rPr>
          <w:sz w:val="21"/>
          <w:szCs w:val="21"/>
        </w:rPr>
        <w:lastRenderedPageBreak/>
        <w:t>理盐水，75%消毒酒精，手术器械。</w:t>
      </w:r>
    </w:p>
    <w:p w14:paraId="67A26552" w14:textId="77777777" w:rsidR="00D004E9" w:rsidRPr="003F7AE4" w:rsidRDefault="0022399B">
      <w:pPr>
        <w:pStyle w:val="21"/>
        <w:rPr>
          <w:rFonts w:ascii="黑体" w:eastAsia="黑体" w:hAnsi="黑体" w:cs="黑体"/>
          <w:b w:val="0"/>
          <w:color w:val="000000"/>
          <w:lang w:eastAsia="zh-CN"/>
        </w:rPr>
      </w:pPr>
      <w:r w:rsidRPr="003F7AE4">
        <w:rPr>
          <w:rFonts w:ascii="黑体" w:eastAsia="黑体" w:hAnsi="黑体" w:cs="黑体" w:hint="eastAsia"/>
          <w:b w:val="0"/>
          <w:color w:val="000000"/>
          <w:lang w:eastAsia="zh-CN"/>
        </w:rPr>
        <w:t>A.7.2 实验方法</w:t>
      </w:r>
    </w:p>
    <w:p w14:paraId="5C15EA81" w14:textId="77777777" w:rsidR="00D004E9" w:rsidRPr="003F7AE4" w:rsidRDefault="0022399B">
      <w:pPr>
        <w:widowControl w:val="0"/>
        <w:spacing w:line="360" w:lineRule="auto"/>
        <w:ind w:firstLineChars="200" w:firstLine="420"/>
        <w:jc w:val="both"/>
        <w:rPr>
          <w:sz w:val="21"/>
          <w:szCs w:val="21"/>
        </w:rPr>
      </w:pPr>
      <w:r w:rsidRPr="003F7AE4">
        <w:rPr>
          <w:sz w:val="21"/>
          <w:szCs w:val="21"/>
        </w:rPr>
        <w:t>下面以小鼠为例说明卵巢摘除术的造模方法</w:t>
      </w:r>
    </w:p>
    <w:p w14:paraId="4FD25065" w14:textId="77777777" w:rsidR="00D004E9" w:rsidRPr="003F7AE4" w:rsidRDefault="0022399B">
      <w:pPr>
        <w:widowControl w:val="0"/>
        <w:spacing w:line="360" w:lineRule="auto"/>
        <w:ind w:firstLineChars="200" w:firstLine="420"/>
        <w:jc w:val="both"/>
        <w:rPr>
          <w:sz w:val="21"/>
          <w:szCs w:val="21"/>
        </w:rPr>
      </w:pPr>
      <w:r w:rsidRPr="003F7AE4">
        <w:rPr>
          <w:sz w:val="21"/>
          <w:szCs w:val="21"/>
        </w:rPr>
        <w:t>1. 小鼠称重，以戊巴比妥钠、水合氯醛或其他麻醉药物腹腔注射对动物进行麻醉；</w:t>
      </w:r>
    </w:p>
    <w:p w14:paraId="5263245B" w14:textId="77777777" w:rsidR="00D004E9" w:rsidRPr="003F7AE4" w:rsidRDefault="0022399B">
      <w:pPr>
        <w:widowControl w:val="0"/>
        <w:spacing w:line="360" w:lineRule="auto"/>
        <w:ind w:firstLineChars="200" w:firstLine="420"/>
        <w:jc w:val="both"/>
        <w:rPr>
          <w:sz w:val="21"/>
          <w:szCs w:val="21"/>
        </w:rPr>
      </w:pPr>
      <w:r w:rsidRPr="003F7AE4">
        <w:rPr>
          <w:sz w:val="21"/>
          <w:szCs w:val="21"/>
        </w:rPr>
        <w:t xml:space="preserve">2. 将小鼠呈俯卧式固定于手术板上，以其两侧后肢大腿根部上缘连线与背部正中线交点以上0.5 </w:t>
      </w:r>
      <w:r w:rsidRPr="003F7AE4">
        <w:rPr>
          <w:rFonts w:ascii="Times New Roman" w:hAnsi="Times New Roman" w:cs="Times New Roman"/>
          <w:sz w:val="21"/>
          <w:szCs w:val="21"/>
        </w:rPr>
        <w:t>cm</w:t>
      </w:r>
      <w:r w:rsidRPr="003F7AE4">
        <w:rPr>
          <w:sz w:val="21"/>
          <w:szCs w:val="21"/>
        </w:rPr>
        <w:t xml:space="preserve">左右为中心，沿背部后中线作一长约0.5-1 </w:t>
      </w:r>
      <w:r w:rsidRPr="003F7AE4">
        <w:rPr>
          <w:rFonts w:ascii="Times New Roman" w:hAnsi="Times New Roman" w:cs="Times New Roman"/>
          <w:sz w:val="21"/>
          <w:szCs w:val="21"/>
        </w:rPr>
        <w:t>cm</w:t>
      </w:r>
      <w:r w:rsidRPr="003F7AE4">
        <w:rPr>
          <w:sz w:val="21"/>
          <w:szCs w:val="21"/>
        </w:rPr>
        <w:t>的皮肤切口；</w:t>
      </w:r>
    </w:p>
    <w:p w14:paraId="4076A5F4" w14:textId="77777777" w:rsidR="00D004E9" w:rsidRPr="003F7AE4" w:rsidRDefault="0022399B">
      <w:pPr>
        <w:widowControl w:val="0"/>
        <w:spacing w:line="360" w:lineRule="auto"/>
        <w:ind w:firstLineChars="200" w:firstLine="420"/>
        <w:jc w:val="both"/>
        <w:rPr>
          <w:sz w:val="21"/>
          <w:szCs w:val="21"/>
        </w:rPr>
      </w:pPr>
      <w:r w:rsidRPr="003F7AE4">
        <w:rPr>
          <w:sz w:val="21"/>
          <w:szCs w:val="21"/>
        </w:rPr>
        <w:t xml:space="preserve">3. 沿皮下组织向左侧游离大约0.5 </w:t>
      </w:r>
      <w:r w:rsidRPr="003F7AE4">
        <w:rPr>
          <w:rFonts w:ascii="Times New Roman" w:hAnsi="Times New Roman" w:cs="Times New Roman"/>
          <w:sz w:val="21"/>
          <w:szCs w:val="21"/>
        </w:rPr>
        <w:t>cm</w:t>
      </w:r>
      <w:r w:rsidRPr="003F7AE4">
        <w:rPr>
          <w:sz w:val="21"/>
          <w:szCs w:val="21"/>
        </w:rPr>
        <w:t>，可见菲薄的肌层下方发亮的脂肪组织；</w:t>
      </w:r>
    </w:p>
    <w:p w14:paraId="22C954E3" w14:textId="77777777" w:rsidR="00D004E9" w:rsidRPr="003F7AE4" w:rsidRDefault="0022399B">
      <w:pPr>
        <w:widowControl w:val="0"/>
        <w:spacing w:line="360" w:lineRule="auto"/>
        <w:ind w:firstLineChars="200" w:firstLine="420"/>
        <w:jc w:val="both"/>
        <w:rPr>
          <w:sz w:val="21"/>
          <w:szCs w:val="21"/>
        </w:rPr>
      </w:pPr>
      <w:r w:rsidRPr="003F7AE4">
        <w:rPr>
          <w:sz w:val="21"/>
          <w:szCs w:val="21"/>
        </w:rPr>
        <w:t>4. 用镊子提起脂肪团表面肌层，纵行剪开肌层，在脂肪组织中找到左侧卵巢；</w:t>
      </w:r>
    </w:p>
    <w:p w14:paraId="20CA5ABD" w14:textId="77777777" w:rsidR="00D004E9" w:rsidRPr="003F7AE4" w:rsidRDefault="0022399B">
      <w:pPr>
        <w:widowControl w:val="0"/>
        <w:spacing w:line="360" w:lineRule="auto"/>
        <w:ind w:firstLineChars="200" w:firstLine="420"/>
        <w:jc w:val="both"/>
        <w:rPr>
          <w:sz w:val="21"/>
          <w:szCs w:val="21"/>
        </w:rPr>
      </w:pPr>
      <w:r w:rsidRPr="003F7AE4">
        <w:rPr>
          <w:sz w:val="21"/>
          <w:szCs w:val="21"/>
        </w:rPr>
        <w:t>5. 结扎子宫角末端，摘除左侧卵巢、输卵管和一小部分子宫角，缝合剪开的肌层；</w:t>
      </w:r>
    </w:p>
    <w:p w14:paraId="0E07C913" w14:textId="77777777" w:rsidR="00D004E9" w:rsidRPr="003F7AE4" w:rsidRDefault="0022399B">
      <w:pPr>
        <w:widowControl w:val="0"/>
        <w:spacing w:line="360" w:lineRule="auto"/>
        <w:ind w:firstLineChars="200" w:firstLine="420"/>
        <w:jc w:val="both"/>
        <w:rPr>
          <w:sz w:val="21"/>
          <w:szCs w:val="21"/>
        </w:rPr>
      </w:pPr>
      <w:r w:rsidRPr="003F7AE4">
        <w:rPr>
          <w:sz w:val="21"/>
          <w:szCs w:val="21"/>
        </w:rPr>
        <w:t>6. 同法向右游离切除右侧卵巢；</w:t>
      </w:r>
    </w:p>
    <w:p w14:paraId="5BB98B28" w14:textId="77777777" w:rsidR="00D004E9" w:rsidRPr="003F7AE4" w:rsidRDefault="0022399B">
      <w:pPr>
        <w:widowControl w:val="0"/>
        <w:spacing w:line="360" w:lineRule="auto"/>
        <w:ind w:firstLineChars="200" w:firstLine="420"/>
        <w:jc w:val="both"/>
        <w:rPr>
          <w:sz w:val="21"/>
          <w:szCs w:val="21"/>
        </w:rPr>
      </w:pPr>
      <w:r w:rsidRPr="003F7AE4">
        <w:rPr>
          <w:sz w:val="21"/>
          <w:szCs w:val="21"/>
        </w:rPr>
        <w:t>7. 最后缝合背部皮肤；</w:t>
      </w:r>
    </w:p>
    <w:p w14:paraId="781C72A4" w14:textId="77777777" w:rsidR="00D004E9" w:rsidRPr="003F7AE4" w:rsidRDefault="0022399B">
      <w:pPr>
        <w:widowControl w:val="0"/>
        <w:spacing w:line="360" w:lineRule="auto"/>
        <w:ind w:firstLineChars="200" w:firstLine="420"/>
        <w:jc w:val="both"/>
        <w:rPr>
          <w:sz w:val="21"/>
          <w:szCs w:val="21"/>
        </w:rPr>
      </w:pPr>
      <w:r w:rsidRPr="003F7AE4">
        <w:rPr>
          <w:sz w:val="21"/>
          <w:szCs w:val="21"/>
        </w:rPr>
        <w:t>8. 术后连续3天腹腔注射青霉素，以防手术感染。</w:t>
      </w:r>
    </w:p>
    <w:p w14:paraId="7666FA1B" w14:textId="77777777" w:rsidR="00D004E9" w:rsidRPr="003F7AE4" w:rsidRDefault="0022399B">
      <w:pPr>
        <w:widowControl w:val="0"/>
        <w:spacing w:line="360" w:lineRule="auto"/>
        <w:ind w:firstLineChars="200" w:firstLine="420"/>
        <w:jc w:val="both"/>
        <w:rPr>
          <w:sz w:val="21"/>
          <w:szCs w:val="21"/>
        </w:rPr>
      </w:pPr>
      <w:r w:rsidRPr="003F7AE4">
        <w:rPr>
          <w:sz w:val="21"/>
          <w:szCs w:val="21"/>
        </w:rPr>
        <w:t>9. 术后24 h开始每天对小鼠行阴道涂片检查，至少连续检查5天，以判断卵巢摘除是否完全。</w:t>
      </w:r>
    </w:p>
    <w:p w14:paraId="6795D9D0" w14:textId="77777777" w:rsidR="00D004E9" w:rsidRPr="003F7AE4" w:rsidRDefault="0022399B">
      <w:pPr>
        <w:widowControl w:val="0"/>
        <w:spacing w:line="360" w:lineRule="auto"/>
        <w:ind w:firstLineChars="200" w:firstLine="420"/>
        <w:jc w:val="both"/>
        <w:rPr>
          <w:sz w:val="21"/>
          <w:szCs w:val="21"/>
        </w:rPr>
      </w:pPr>
      <w:r w:rsidRPr="003F7AE4">
        <w:rPr>
          <w:sz w:val="21"/>
          <w:szCs w:val="21"/>
        </w:rPr>
        <w:t>10. 假手术组除不摘除卵巢外其余操作和模型组相同。</w:t>
      </w:r>
    </w:p>
    <w:p w14:paraId="7AD1F213" w14:textId="77777777" w:rsidR="00D004E9" w:rsidRPr="003F7AE4" w:rsidRDefault="0022399B">
      <w:pPr>
        <w:widowControl w:val="0"/>
        <w:spacing w:line="360" w:lineRule="auto"/>
        <w:ind w:firstLineChars="200" w:firstLine="420"/>
        <w:jc w:val="both"/>
        <w:rPr>
          <w:sz w:val="21"/>
          <w:szCs w:val="21"/>
        </w:rPr>
      </w:pPr>
      <w:r w:rsidRPr="003F7AE4">
        <w:rPr>
          <w:sz w:val="21"/>
          <w:szCs w:val="21"/>
        </w:rPr>
        <w:t>为评价卵巢摘除是否彻底，术后连续5天每天固定时间行阴道涂片检查，方法如下： 用小鼠灌胃针吸取大约两滴生理盐水，并轻柔放入小鼠阴道内吸打3-4次，吸出适量阴道液置于96孔板中，于普通光学显微镜下观察角化细胞，以角质细胞不超过50%判定为卵巢摘除彻底。</w:t>
      </w:r>
    </w:p>
    <w:p w14:paraId="6340CA39" w14:textId="77777777" w:rsidR="00D004E9" w:rsidRPr="003F7AE4" w:rsidRDefault="0022399B">
      <w:pPr>
        <w:pStyle w:val="21"/>
        <w:rPr>
          <w:rFonts w:ascii="楷体" w:eastAsia="楷体" w:hAnsi="楷体" w:cs="楷体"/>
          <w:b w:val="0"/>
          <w:color w:val="000000"/>
          <w:lang w:eastAsia="zh-CN"/>
        </w:rPr>
      </w:pPr>
      <w:r w:rsidRPr="003F7AE4">
        <w:rPr>
          <w:rFonts w:ascii="黑体" w:eastAsia="黑体" w:hAnsi="黑体" w:cs="黑体" w:hint="eastAsia"/>
          <w:b w:val="0"/>
          <w:color w:val="000000"/>
          <w:lang w:eastAsia="zh-CN"/>
        </w:rPr>
        <w:t>A.7.3 注意事项</w:t>
      </w:r>
    </w:p>
    <w:p w14:paraId="479AC858" w14:textId="77777777" w:rsidR="00D004E9" w:rsidRPr="003F7AE4" w:rsidRDefault="0022399B">
      <w:pPr>
        <w:widowControl w:val="0"/>
        <w:spacing w:line="360" w:lineRule="auto"/>
        <w:ind w:firstLineChars="200" w:firstLine="420"/>
        <w:jc w:val="both"/>
        <w:rPr>
          <w:sz w:val="21"/>
          <w:szCs w:val="21"/>
        </w:rPr>
      </w:pPr>
      <w:r w:rsidRPr="003F7AE4">
        <w:rPr>
          <w:sz w:val="21"/>
          <w:szCs w:val="21"/>
        </w:rPr>
        <w:t>1 .啮齿类动物在麻醉状态下容易体温过低，在进行卵巢摘除手术时，手术室要保持恒温25</w:t>
      </w:r>
      <w:r w:rsidRPr="003F7AE4">
        <w:rPr>
          <w:rFonts w:hint="eastAsia"/>
          <w:sz w:val="21"/>
          <w:szCs w:val="21"/>
        </w:rPr>
        <w:t>±1℃</w:t>
      </w:r>
      <w:r w:rsidRPr="003F7AE4">
        <w:rPr>
          <w:sz w:val="21"/>
          <w:szCs w:val="21"/>
        </w:rPr>
        <w:t>，术后要将动物放在电热套等装置上保持体温。</w:t>
      </w:r>
    </w:p>
    <w:p w14:paraId="1804B76E" w14:textId="77777777" w:rsidR="00D004E9" w:rsidRPr="003F7AE4" w:rsidRDefault="0022399B">
      <w:pPr>
        <w:widowControl w:val="0"/>
        <w:spacing w:line="360" w:lineRule="auto"/>
        <w:ind w:firstLineChars="200" w:firstLine="420"/>
        <w:jc w:val="both"/>
        <w:rPr>
          <w:sz w:val="21"/>
          <w:szCs w:val="21"/>
        </w:rPr>
      </w:pPr>
      <w:r w:rsidRPr="003F7AE4">
        <w:rPr>
          <w:sz w:val="21"/>
          <w:szCs w:val="21"/>
        </w:rPr>
        <w:t>2. 该模型的造模时间应选在动物性成熟之后，小鼠性成熟的时间一般在6-8周龄，大鼠一般在8周龄</w:t>
      </w:r>
      <w:r w:rsidRPr="003F7AE4">
        <w:rPr>
          <w:rFonts w:hint="eastAsia"/>
          <w:sz w:val="21"/>
          <w:szCs w:val="21"/>
        </w:rPr>
        <w:t>。</w:t>
      </w:r>
      <w:r w:rsidRPr="003F7AE4">
        <w:rPr>
          <w:sz w:val="21"/>
          <w:szCs w:val="21"/>
        </w:rPr>
        <w:t>行双侧卵巢摘除造模时，卵巢和输卵管均需摘除彻底，否则残留的部分仍会继续分泌雌激素而干扰结果。</w:t>
      </w:r>
    </w:p>
    <w:p w14:paraId="07FDBA2D" w14:textId="77777777" w:rsidR="00D004E9" w:rsidRPr="003F7AE4" w:rsidRDefault="0022399B">
      <w:pPr>
        <w:widowControl w:val="0"/>
        <w:spacing w:line="360" w:lineRule="auto"/>
        <w:ind w:firstLineChars="200" w:firstLine="420"/>
        <w:jc w:val="both"/>
        <w:rPr>
          <w:sz w:val="21"/>
          <w:szCs w:val="21"/>
        </w:rPr>
      </w:pPr>
      <w:r w:rsidRPr="003F7AE4">
        <w:rPr>
          <w:sz w:val="21"/>
          <w:szCs w:val="21"/>
        </w:rPr>
        <w:t>3. 有些动物可能会由于卵巢囊肿等问题而影响最终结果，在阴道涂片检查时对于假手术组中动情周期不规律者应予以剔除。</w:t>
      </w:r>
    </w:p>
    <w:p w14:paraId="2BDC0134" w14:textId="77777777" w:rsidR="00D004E9" w:rsidRPr="003F7AE4" w:rsidRDefault="0022399B">
      <w:pPr>
        <w:widowControl w:val="0"/>
        <w:spacing w:line="360" w:lineRule="auto"/>
        <w:ind w:firstLineChars="200" w:firstLine="420"/>
        <w:jc w:val="both"/>
        <w:rPr>
          <w:sz w:val="21"/>
          <w:szCs w:val="21"/>
        </w:rPr>
      </w:pPr>
      <w:r w:rsidRPr="003F7AE4">
        <w:rPr>
          <w:sz w:val="21"/>
          <w:szCs w:val="21"/>
        </w:rPr>
        <w:t>4. 在行阴道涂片检查采样时，应选择端口较为圆滑的采样针（如小鼠灌胃针）配和无菌注射器管使用，以防刺破动物阴道组织。</w:t>
      </w:r>
    </w:p>
    <w:p w14:paraId="385FE10C" w14:textId="77777777" w:rsidR="00D004E9" w:rsidRPr="003F7AE4" w:rsidRDefault="00D004E9">
      <w:pPr>
        <w:pStyle w:val="1d"/>
        <w:jc w:val="both"/>
        <w:rPr>
          <w:rFonts w:cs="宋体"/>
          <w:b w:val="0"/>
          <w:color w:val="auto"/>
          <w:kern w:val="0"/>
          <w:szCs w:val="21"/>
          <w:lang w:eastAsia="zh-CN"/>
        </w:rPr>
      </w:pPr>
    </w:p>
    <w:p w14:paraId="51494D9E" w14:textId="77777777" w:rsidR="00D004E9" w:rsidRPr="003F7AE4" w:rsidRDefault="0022399B">
      <w:pPr>
        <w:pStyle w:val="1d"/>
        <w:jc w:val="both"/>
        <w:rPr>
          <w:rFonts w:ascii="黑体" w:eastAsia="黑体" w:hAnsi="黑体" w:cs="黑体"/>
          <w:b w:val="0"/>
          <w:bCs/>
          <w:szCs w:val="21"/>
          <w:lang w:eastAsia="zh-CN"/>
        </w:rPr>
      </w:pPr>
      <w:r w:rsidRPr="003F7AE4">
        <w:rPr>
          <w:rFonts w:ascii="黑体" w:eastAsia="黑体" w:hAnsi="黑体" w:cs="黑体" w:hint="eastAsia"/>
          <w:b w:val="0"/>
          <w:bCs/>
          <w:szCs w:val="21"/>
          <w:lang w:eastAsia="zh-CN"/>
        </w:rPr>
        <w:t>A.8母婴分离母子分离（</w:t>
      </w:r>
      <w:r w:rsidRPr="003F7AE4">
        <w:rPr>
          <w:rFonts w:ascii="Times New Roman" w:eastAsia="黑体" w:hAnsi="Times New Roman"/>
          <w:b w:val="0"/>
          <w:bCs/>
          <w:szCs w:val="21"/>
          <w:lang w:eastAsia="zh-CN"/>
        </w:rPr>
        <w:t>Maternal Separation, MS</w:t>
      </w:r>
      <w:r w:rsidRPr="003F7AE4">
        <w:rPr>
          <w:rFonts w:ascii="黑体" w:eastAsia="黑体" w:hAnsi="黑体" w:cs="黑体" w:hint="eastAsia"/>
          <w:b w:val="0"/>
          <w:bCs/>
          <w:szCs w:val="21"/>
          <w:lang w:eastAsia="zh-CN"/>
        </w:rPr>
        <w:t>）</w:t>
      </w:r>
    </w:p>
    <w:p w14:paraId="04339273"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sz w:val="21"/>
          <w:szCs w:val="21"/>
        </w:rPr>
      </w:pPr>
      <w:r w:rsidRPr="003F7AE4">
        <w:rPr>
          <w:rFonts w:asciiTheme="minorEastAsia" w:eastAsiaTheme="minorEastAsia" w:hAnsiTheme="minorEastAsia" w:hint="eastAsia"/>
          <w:sz w:val="21"/>
          <w:szCs w:val="21"/>
        </w:rPr>
        <w:t>母婴分离母子分离（</w:t>
      </w:r>
      <w:r w:rsidRPr="003F7AE4">
        <w:rPr>
          <w:rFonts w:ascii="Times New Roman" w:eastAsiaTheme="minorEastAsia" w:hAnsi="Times New Roman" w:cs="Times New Roman"/>
          <w:sz w:val="21"/>
          <w:szCs w:val="21"/>
        </w:rPr>
        <w:t>Maternal Separation, MS</w:t>
      </w:r>
      <w:r w:rsidRPr="003F7AE4">
        <w:rPr>
          <w:rFonts w:asciiTheme="minorEastAsia" w:eastAsiaTheme="minorEastAsia" w:hAnsiTheme="minorEastAsia" w:hint="eastAsia"/>
          <w:sz w:val="21"/>
          <w:szCs w:val="21"/>
        </w:rPr>
        <w:t>）模型是指出生后至断乳前的年幼个体与其依恋对象(母亲）的分离，是利用母爱剥夺诱导抑郁样行为的方法。是养育障碍常用的模型。大多数哺乳动物早期生活与母亲密切接触，对个体中枢神经系统发育十分重要婴幼儿时期是个体中枢神经系统发育的重要时期，对于新生儿来说，早期与母亲分离是一种创伤性事件，可对大脑产生深刻且不可逆的影响，引起持久的神经生物学的改变，这种改变会持续到成年期引起抑郁样和焦虑样行为等。母婴分离被认为可作为人类抑郁症的进化模型。</w:t>
      </w:r>
    </w:p>
    <w:p w14:paraId="4985F668" w14:textId="77777777" w:rsidR="00D004E9" w:rsidRPr="003F7AE4" w:rsidRDefault="0022399B">
      <w:pPr>
        <w:pStyle w:val="21"/>
        <w:jc w:val="both"/>
        <w:rPr>
          <w:rFonts w:ascii="黑体" w:eastAsia="黑体" w:hAnsi="黑体" w:cs="黑体"/>
          <w:b w:val="0"/>
          <w:bCs/>
          <w:lang w:eastAsia="zh-CN"/>
        </w:rPr>
      </w:pPr>
      <w:r w:rsidRPr="003F7AE4">
        <w:rPr>
          <w:rFonts w:ascii="黑体" w:eastAsia="黑体" w:hAnsi="黑体" w:cs="黑体" w:hint="eastAsia"/>
          <w:b w:val="0"/>
          <w:bCs/>
          <w:lang w:eastAsia="zh-CN"/>
        </w:rPr>
        <w:t>A.8.1 实验材料</w:t>
      </w:r>
    </w:p>
    <w:p w14:paraId="334AC933" w14:textId="77777777" w:rsidR="00D004E9" w:rsidRPr="003F7AE4" w:rsidRDefault="0022399B">
      <w:pPr>
        <w:pStyle w:val="31"/>
        <w:jc w:val="both"/>
        <w:rPr>
          <w:b w:val="0"/>
          <w:bCs/>
          <w:lang w:eastAsia="zh-CN"/>
        </w:rPr>
      </w:pPr>
      <w:r w:rsidRPr="003F7AE4">
        <w:rPr>
          <w:rFonts w:ascii="黑体" w:eastAsia="黑体" w:hAnsi="黑体" w:cs="黑体" w:hint="eastAsia"/>
          <w:b w:val="0"/>
          <w:bCs/>
          <w:lang w:eastAsia="zh-CN"/>
        </w:rPr>
        <w:t>A.8.1.1 实验动物</w:t>
      </w:r>
    </w:p>
    <w:p w14:paraId="57158610" w14:textId="77777777" w:rsidR="00D004E9" w:rsidRPr="003F7AE4" w:rsidRDefault="0022399B">
      <w:pPr>
        <w:spacing w:line="360" w:lineRule="auto"/>
        <w:ind w:firstLineChars="200"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精确日龄大小鼠孕鼠大鼠孕鼠，单笼饲养，置于</w:t>
      </w:r>
      <w:r w:rsidRPr="003F7AE4">
        <w:rPr>
          <w:rFonts w:hint="eastAsia"/>
          <w:bCs/>
          <w:sz w:val="21"/>
        </w:rPr>
        <w:t>温度：</w:t>
      </w:r>
      <w:r w:rsidRPr="003F7AE4">
        <w:rPr>
          <w:bCs/>
          <w:sz w:val="21"/>
        </w:rPr>
        <w:t>18～22℃</w:t>
      </w:r>
      <w:r w:rsidRPr="003F7AE4">
        <w:rPr>
          <w:rFonts w:hint="eastAsia"/>
          <w:bCs/>
          <w:sz w:val="21"/>
        </w:rPr>
        <w:t>，</w:t>
      </w:r>
      <w:r w:rsidRPr="003F7AE4">
        <w:rPr>
          <w:bCs/>
          <w:sz w:val="21"/>
        </w:rPr>
        <w:t>相对湿度：50～60%</w:t>
      </w:r>
      <w:r w:rsidRPr="003F7AE4">
        <w:rPr>
          <w:rFonts w:asciiTheme="minorEastAsia" w:eastAsiaTheme="minorEastAsia" w:hAnsiTheme="minorEastAsia" w:hint="eastAsia"/>
          <w:bCs/>
          <w:sz w:val="21"/>
          <w:szCs w:val="21"/>
        </w:rPr>
        <w:t>，给予充足的食物（普通无菌饲料，如需补充营养可加喂熟鸡蛋和辐照灭菌瓜子）和饮水，12</w:t>
      </w:r>
      <w:r w:rsidRPr="003F7AE4">
        <w:rPr>
          <w:rFonts w:ascii="Times New Roman" w:eastAsiaTheme="minorEastAsia" w:hAnsi="Times New Roman" w:cs="Times New Roman"/>
          <w:bCs/>
          <w:sz w:val="21"/>
          <w:szCs w:val="21"/>
        </w:rPr>
        <w:t>h</w:t>
      </w:r>
      <w:r w:rsidRPr="003F7AE4">
        <w:rPr>
          <w:rFonts w:asciiTheme="minorEastAsia" w:eastAsiaTheme="minorEastAsia" w:hAnsiTheme="minorEastAsia" w:hint="eastAsia"/>
          <w:bCs/>
          <w:sz w:val="21"/>
          <w:szCs w:val="21"/>
        </w:rPr>
        <w:t>光照，12</w:t>
      </w:r>
      <w:r w:rsidRPr="003F7AE4">
        <w:rPr>
          <w:rFonts w:ascii="Times New Roman" w:eastAsiaTheme="minorEastAsia" w:hAnsi="Times New Roman" w:cs="Times New Roman"/>
          <w:bCs/>
          <w:sz w:val="21"/>
          <w:szCs w:val="21"/>
        </w:rPr>
        <w:t>h</w:t>
      </w:r>
      <w:r w:rsidRPr="003F7AE4">
        <w:rPr>
          <w:rFonts w:asciiTheme="minorEastAsia" w:eastAsiaTheme="minorEastAsia" w:hAnsiTheme="minorEastAsia" w:hint="eastAsia"/>
          <w:bCs/>
          <w:sz w:val="21"/>
          <w:szCs w:val="21"/>
        </w:rPr>
        <w:t>黑暗。</w:t>
      </w:r>
    </w:p>
    <w:p w14:paraId="6FC4FA29" w14:textId="77777777" w:rsidR="00D004E9" w:rsidRPr="003F7AE4" w:rsidRDefault="0022399B">
      <w:pPr>
        <w:pStyle w:val="21"/>
        <w:jc w:val="both"/>
        <w:rPr>
          <w:rFonts w:ascii="黑体" w:eastAsia="黑体" w:hAnsi="黑体" w:cs="黑体"/>
          <w:b w:val="0"/>
          <w:bCs/>
          <w:lang w:eastAsia="zh-CN"/>
        </w:rPr>
      </w:pPr>
      <w:r w:rsidRPr="003F7AE4">
        <w:rPr>
          <w:rFonts w:ascii="黑体" w:eastAsia="黑体" w:hAnsi="黑体" w:cs="黑体" w:hint="eastAsia"/>
          <w:b w:val="0"/>
          <w:bCs/>
          <w:lang w:eastAsia="zh-CN"/>
        </w:rPr>
        <w:t>A.8.2 实验方法</w:t>
      </w:r>
    </w:p>
    <w:p w14:paraId="72BDFBBD" w14:textId="77777777" w:rsidR="00D004E9" w:rsidRPr="003F7AE4" w:rsidRDefault="0022399B">
      <w:pPr>
        <w:pStyle w:val="21"/>
        <w:jc w:val="both"/>
        <w:rPr>
          <w:rFonts w:ascii="黑体" w:eastAsia="黑体" w:hAnsi="黑体" w:cs="黑体"/>
          <w:b w:val="0"/>
          <w:bCs/>
          <w:lang w:eastAsia="zh-CN"/>
        </w:rPr>
      </w:pPr>
      <w:r w:rsidRPr="003F7AE4">
        <w:rPr>
          <w:rFonts w:ascii="黑体" w:eastAsia="黑体" w:hAnsi="黑体" w:cs="黑体" w:hint="eastAsia"/>
          <w:b w:val="0"/>
          <w:bCs/>
          <w:lang w:eastAsia="zh-CN"/>
        </w:rPr>
        <w:t>A.8.2.1模型的建立</w:t>
      </w:r>
    </w:p>
    <w:p w14:paraId="7D6F83CF"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 xml:space="preserve">孕鼠预产期前每12 </w:t>
      </w:r>
      <w:r w:rsidRPr="003F7AE4">
        <w:rPr>
          <w:rFonts w:ascii="Times New Roman" w:eastAsiaTheme="minorEastAsia" w:hAnsi="Times New Roman" w:cs="Times New Roman"/>
          <w:bCs/>
          <w:sz w:val="21"/>
          <w:szCs w:val="21"/>
        </w:rPr>
        <w:t>h</w:t>
      </w:r>
      <w:r w:rsidRPr="003F7AE4">
        <w:rPr>
          <w:rFonts w:asciiTheme="minorEastAsia" w:eastAsiaTheme="minorEastAsia" w:hAnsiTheme="minorEastAsia" w:hint="eastAsia"/>
          <w:bCs/>
          <w:sz w:val="21"/>
          <w:szCs w:val="21"/>
        </w:rPr>
        <w:t>检查一次孕鼠是否分娩。幼鼠出生当天记为</w:t>
      </w:r>
      <w:r w:rsidRPr="003F7AE4">
        <w:rPr>
          <w:rFonts w:ascii="Times New Roman" w:eastAsiaTheme="minorEastAsia" w:hAnsi="Times New Roman" w:cs="Times New Roman"/>
          <w:bCs/>
          <w:sz w:val="21"/>
          <w:szCs w:val="21"/>
        </w:rPr>
        <w:t>PND</w:t>
      </w:r>
      <w:r w:rsidRPr="003F7AE4">
        <w:rPr>
          <w:rFonts w:asciiTheme="minorEastAsia" w:eastAsiaTheme="minorEastAsia" w:hAnsiTheme="minorEastAsia" w:hint="eastAsia"/>
          <w:bCs/>
          <w:sz w:val="21"/>
          <w:szCs w:val="21"/>
        </w:rPr>
        <w:t>0，从出生后第二天（</w:t>
      </w:r>
      <w:r w:rsidRPr="003F7AE4">
        <w:rPr>
          <w:rFonts w:ascii="Times New Roman" w:eastAsiaTheme="minorEastAsia" w:hAnsi="Times New Roman" w:cs="Times New Roman"/>
          <w:bCs/>
          <w:sz w:val="21"/>
          <w:szCs w:val="21"/>
        </w:rPr>
        <w:t>PND</w:t>
      </w:r>
      <w:r w:rsidRPr="003F7AE4">
        <w:rPr>
          <w:rFonts w:asciiTheme="minorEastAsia" w:eastAsiaTheme="minorEastAsia" w:hAnsiTheme="minorEastAsia" w:hint="eastAsia"/>
          <w:bCs/>
          <w:sz w:val="21"/>
          <w:szCs w:val="21"/>
        </w:rPr>
        <w:t>2）开始进行分离。</w:t>
      </w:r>
    </w:p>
    <w:p w14:paraId="0D07D2D2" w14:textId="77777777" w:rsidR="00D004E9" w:rsidRPr="003F7AE4" w:rsidRDefault="0022399B">
      <w:pPr>
        <w:adjustRightInd w:val="0"/>
        <w:snapToGrid w:val="0"/>
        <w:spacing w:beforeLines="50" w:before="156" w:afterLines="50" w:after="156" w:line="360" w:lineRule="auto"/>
        <w:ind w:firstLine="420"/>
        <w:jc w:val="both"/>
        <w:rPr>
          <w:rFonts w:ascii="黑体" w:eastAsia="黑体" w:hAnsi="黑体" w:cs="黑体"/>
          <w:bCs/>
          <w:sz w:val="21"/>
          <w:szCs w:val="21"/>
        </w:rPr>
      </w:pPr>
      <w:r w:rsidRPr="003F7AE4">
        <w:rPr>
          <w:rFonts w:ascii="黑体" w:eastAsia="黑体" w:hAnsi="黑体" w:cs="黑体" w:hint="eastAsia"/>
          <w:bCs/>
          <w:sz w:val="21"/>
          <w:szCs w:val="21"/>
        </w:rPr>
        <w:t>1.每天分离时间</w:t>
      </w:r>
    </w:p>
    <w:p w14:paraId="002F6A15"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每次分离持续时间一般用“</w:t>
      </w:r>
      <w:r w:rsidRPr="003F7AE4">
        <w:rPr>
          <w:rFonts w:ascii="Times New Roman" w:eastAsiaTheme="minorEastAsia" w:hAnsi="Times New Roman" w:cs="Times New Roman"/>
          <w:bCs/>
          <w:sz w:val="21"/>
          <w:szCs w:val="21"/>
        </w:rPr>
        <w:t>MS</w:t>
      </w:r>
      <w:r w:rsidRPr="003F7AE4">
        <w:rPr>
          <w:rFonts w:asciiTheme="minorEastAsia" w:eastAsiaTheme="minorEastAsia" w:hAnsiTheme="minorEastAsia" w:hint="eastAsia"/>
          <w:bCs/>
          <w:sz w:val="21"/>
          <w:szCs w:val="21"/>
        </w:rPr>
        <w:t>-xx”代码，xx表示时间，单位为分钟。一般选择</w:t>
      </w:r>
      <w:r w:rsidRPr="003F7AE4">
        <w:rPr>
          <w:rFonts w:ascii="Times New Roman" w:eastAsiaTheme="minorEastAsia" w:hAnsi="Times New Roman" w:cs="Times New Roman"/>
          <w:bCs/>
          <w:sz w:val="21"/>
          <w:szCs w:val="21"/>
        </w:rPr>
        <w:t>MS</w:t>
      </w:r>
      <w:r w:rsidRPr="003F7AE4">
        <w:rPr>
          <w:rFonts w:asciiTheme="minorEastAsia" w:eastAsiaTheme="minorEastAsia" w:hAnsiTheme="minorEastAsia" w:hint="eastAsia"/>
          <w:bCs/>
          <w:sz w:val="21"/>
          <w:szCs w:val="21"/>
        </w:rPr>
        <w:t>180，根据研究需要可选择</w:t>
      </w:r>
      <w:r w:rsidRPr="003F7AE4">
        <w:rPr>
          <w:rFonts w:ascii="Times New Roman" w:eastAsiaTheme="minorEastAsia" w:hAnsi="Times New Roman" w:cs="Times New Roman"/>
          <w:bCs/>
          <w:sz w:val="21"/>
          <w:szCs w:val="21"/>
        </w:rPr>
        <w:t>MS</w:t>
      </w:r>
      <w:r w:rsidRPr="003F7AE4">
        <w:rPr>
          <w:rFonts w:asciiTheme="minorEastAsia" w:eastAsiaTheme="minorEastAsia" w:hAnsiTheme="minorEastAsia" w:hint="eastAsia"/>
          <w:bCs/>
          <w:sz w:val="21"/>
          <w:szCs w:val="21"/>
        </w:rPr>
        <w:t>60、</w:t>
      </w:r>
      <w:r w:rsidRPr="003F7AE4">
        <w:rPr>
          <w:rFonts w:ascii="Times New Roman" w:eastAsiaTheme="minorEastAsia" w:hAnsi="Times New Roman" w:cs="Times New Roman"/>
          <w:bCs/>
          <w:sz w:val="21"/>
          <w:szCs w:val="21"/>
        </w:rPr>
        <w:t>MS</w:t>
      </w:r>
      <w:r w:rsidRPr="003F7AE4">
        <w:rPr>
          <w:rFonts w:asciiTheme="minorEastAsia" w:eastAsiaTheme="minorEastAsia" w:hAnsiTheme="minorEastAsia" w:hint="eastAsia"/>
          <w:bCs/>
          <w:sz w:val="21"/>
          <w:szCs w:val="21"/>
        </w:rPr>
        <w:t>240、</w:t>
      </w:r>
      <w:r w:rsidRPr="003F7AE4">
        <w:rPr>
          <w:rFonts w:ascii="Times New Roman" w:eastAsiaTheme="minorEastAsia" w:hAnsi="Times New Roman" w:cs="Times New Roman"/>
          <w:bCs/>
          <w:sz w:val="21"/>
          <w:szCs w:val="21"/>
        </w:rPr>
        <w:t>MS</w:t>
      </w:r>
      <w:r w:rsidRPr="003F7AE4">
        <w:rPr>
          <w:rFonts w:asciiTheme="minorEastAsia" w:eastAsiaTheme="minorEastAsia" w:hAnsiTheme="minorEastAsia" w:hint="eastAsia"/>
          <w:bCs/>
          <w:sz w:val="21"/>
          <w:szCs w:val="21"/>
        </w:rPr>
        <w:t>360、</w:t>
      </w:r>
      <w:r w:rsidRPr="003F7AE4">
        <w:rPr>
          <w:rFonts w:ascii="Times New Roman" w:eastAsiaTheme="minorEastAsia" w:hAnsi="Times New Roman" w:cs="Times New Roman"/>
          <w:bCs/>
          <w:sz w:val="21"/>
          <w:szCs w:val="21"/>
        </w:rPr>
        <w:t>MS</w:t>
      </w:r>
      <w:r w:rsidRPr="003F7AE4">
        <w:rPr>
          <w:rFonts w:asciiTheme="minorEastAsia" w:eastAsiaTheme="minorEastAsia" w:hAnsiTheme="minorEastAsia" w:hint="eastAsia"/>
          <w:bCs/>
          <w:sz w:val="21"/>
          <w:szCs w:val="21"/>
        </w:rPr>
        <w:t>480。</w:t>
      </w:r>
    </w:p>
    <w:p w14:paraId="3A2089AC" w14:textId="77777777" w:rsidR="00D004E9" w:rsidRPr="003F7AE4" w:rsidRDefault="0022399B">
      <w:pPr>
        <w:adjustRightInd w:val="0"/>
        <w:snapToGrid w:val="0"/>
        <w:spacing w:beforeLines="50" w:before="156" w:afterLines="50" w:after="156" w:line="360" w:lineRule="auto"/>
        <w:ind w:firstLine="420"/>
        <w:jc w:val="both"/>
        <w:rPr>
          <w:rFonts w:ascii="黑体" w:eastAsia="黑体" w:hAnsi="黑体" w:cs="黑体"/>
          <w:bCs/>
          <w:sz w:val="21"/>
          <w:szCs w:val="21"/>
        </w:rPr>
      </w:pPr>
      <w:r w:rsidRPr="003F7AE4">
        <w:rPr>
          <w:rFonts w:ascii="黑体" w:eastAsia="黑体" w:hAnsi="黑体" w:cs="黑体" w:hint="eastAsia"/>
          <w:bCs/>
          <w:sz w:val="21"/>
          <w:szCs w:val="21"/>
        </w:rPr>
        <w:t>2.分离周期</w:t>
      </w:r>
    </w:p>
    <w:p w14:paraId="0D4E4D80"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多在</w:t>
      </w:r>
      <w:r w:rsidRPr="003F7AE4">
        <w:rPr>
          <w:rFonts w:ascii="Times New Roman" w:eastAsiaTheme="minorEastAsia" w:hAnsi="Times New Roman" w:cs="Times New Roman"/>
          <w:bCs/>
          <w:sz w:val="21"/>
          <w:szCs w:val="21"/>
        </w:rPr>
        <w:t>PND2-PND</w:t>
      </w:r>
      <w:r w:rsidRPr="003F7AE4">
        <w:rPr>
          <w:rFonts w:asciiTheme="minorEastAsia" w:eastAsiaTheme="minorEastAsia" w:hAnsiTheme="minorEastAsia" w:hint="eastAsia"/>
          <w:bCs/>
          <w:sz w:val="21"/>
          <w:szCs w:val="21"/>
        </w:rPr>
        <w:t>14(</w:t>
      </w:r>
      <w:r w:rsidRPr="003F7AE4">
        <w:rPr>
          <w:rFonts w:ascii="Times New Roman" w:eastAsiaTheme="minorEastAsia" w:hAnsi="Times New Roman" w:cs="Times New Roman"/>
          <w:bCs/>
          <w:sz w:val="21"/>
          <w:szCs w:val="21"/>
        </w:rPr>
        <w:t>HPA</w:t>
      </w:r>
      <w:r w:rsidRPr="003F7AE4">
        <w:rPr>
          <w:rFonts w:asciiTheme="minorEastAsia" w:eastAsiaTheme="minorEastAsia" w:hAnsiTheme="minorEastAsia" w:hint="eastAsia"/>
          <w:bCs/>
          <w:sz w:val="21"/>
          <w:szCs w:val="21"/>
        </w:rPr>
        <w:t>轴低反应期）进行母婴分离，连续分离不少于10d 进行母子分离。若为单次分离，通常选择</w:t>
      </w:r>
      <w:r w:rsidRPr="003F7AE4">
        <w:rPr>
          <w:rFonts w:ascii="Times New Roman" w:eastAsiaTheme="minorEastAsia" w:hAnsi="Times New Roman" w:cs="Times New Roman"/>
          <w:bCs/>
          <w:sz w:val="21"/>
          <w:szCs w:val="21"/>
        </w:rPr>
        <w:t>PND</w:t>
      </w:r>
      <w:r w:rsidRPr="003F7AE4">
        <w:rPr>
          <w:rFonts w:asciiTheme="minorEastAsia" w:eastAsiaTheme="minorEastAsia" w:hAnsiTheme="minorEastAsia" w:hint="eastAsia"/>
          <w:bCs/>
          <w:sz w:val="21"/>
          <w:szCs w:val="21"/>
        </w:rPr>
        <w:t>9。</w:t>
      </w:r>
    </w:p>
    <w:p w14:paraId="65A5D8CF" w14:textId="77777777" w:rsidR="00D004E9" w:rsidRPr="003F7AE4" w:rsidRDefault="00D004E9">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p>
    <w:p w14:paraId="267B6DBE" w14:textId="77777777" w:rsidR="00D004E9" w:rsidRPr="003F7AE4" w:rsidRDefault="0022399B">
      <w:pPr>
        <w:adjustRightInd w:val="0"/>
        <w:snapToGrid w:val="0"/>
        <w:spacing w:beforeLines="50" w:before="156" w:afterLines="50" w:after="156" w:line="360" w:lineRule="auto"/>
        <w:ind w:firstLine="420"/>
        <w:jc w:val="both"/>
        <w:rPr>
          <w:rFonts w:ascii="黑体" w:eastAsia="黑体" w:hAnsi="黑体" w:cs="黑体"/>
          <w:bCs/>
          <w:sz w:val="21"/>
          <w:szCs w:val="21"/>
        </w:rPr>
      </w:pPr>
      <w:r w:rsidRPr="003F7AE4">
        <w:rPr>
          <w:rFonts w:ascii="黑体" w:eastAsia="黑体" w:hAnsi="黑体" w:cs="黑体" w:hint="eastAsia"/>
          <w:bCs/>
          <w:sz w:val="21"/>
          <w:szCs w:val="21"/>
        </w:rPr>
        <w:t>3.对照组的选择</w:t>
      </w:r>
    </w:p>
    <w:p w14:paraId="682DE51E"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 xml:space="preserve">大部分研究的对照组选择空白对照，遵循动物饲养设施培养要求，不进行母婴分离让对照组小鼠短暂进行母婴分离3-15 </w:t>
      </w:r>
      <w:r w:rsidRPr="003F7AE4">
        <w:rPr>
          <w:rFonts w:ascii="Times New Roman" w:eastAsiaTheme="minorEastAsia" w:hAnsi="Times New Roman" w:cs="Times New Roman"/>
          <w:bCs/>
          <w:sz w:val="21"/>
          <w:szCs w:val="21"/>
        </w:rPr>
        <w:t>min</w:t>
      </w:r>
      <w:r w:rsidRPr="003F7AE4">
        <w:rPr>
          <w:rFonts w:asciiTheme="minorEastAsia" w:eastAsiaTheme="minorEastAsia" w:hAnsiTheme="minorEastAsia" w:hint="eastAsia"/>
          <w:bCs/>
          <w:sz w:val="21"/>
          <w:szCs w:val="21"/>
        </w:rPr>
        <w:t>。</w:t>
      </w:r>
    </w:p>
    <w:p w14:paraId="43BB9A99" w14:textId="77777777" w:rsidR="00D004E9" w:rsidRPr="003F7AE4" w:rsidRDefault="0022399B">
      <w:pPr>
        <w:pStyle w:val="21"/>
        <w:jc w:val="both"/>
        <w:rPr>
          <w:rFonts w:ascii="黑体" w:eastAsia="黑体" w:hAnsi="黑体" w:cs="黑体"/>
          <w:b w:val="0"/>
          <w:bCs/>
          <w:color w:val="000000"/>
          <w:lang w:eastAsia="zh-CN"/>
        </w:rPr>
      </w:pPr>
      <w:r w:rsidRPr="003F7AE4">
        <w:rPr>
          <w:rFonts w:ascii="黑体" w:eastAsia="黑体" w:hAnsi="黑体" w:cs="黑体" w:hint="eastAsia"/>
          <w:b w:val="0"/>
          <w:bCs/>
          <w:color w:val="000000"/>
          <w:lang w:eastAsia="zh-CN"/>
        </w:rPr>
        <w:lastRenderedPageBreak/>
        <w:t>A.8.2.2行为学检测</w:t>
      </w:r>
    </w:p>
    <w:p w14:paraId="0F26AC3D" w14:textId="77777777" w:rsidR="00D004E9" w:rsidRPr="003F7AE4" w:rsidRDefault="0022399B">
      <w:pPr>
        <w:adjustRightInd w:val="0"/>
        <w:snapToGrid w:val="0"/>
        <w:spacing w:after="200" w:line="360" w:lineRule="auto"/>
        <w:ind w:firstLineChars="100" w:firstLine="210"/>
        <w:jc w:val="both"/>
        <w:rPr>
          <w:bCs/>
          <w:sz w:val="21"/>
          <w:szCs w:val="21"/>
        </w:rPr>
      </w:pPr>
      <w:r w:rsidRPr="003F7AE4">
        <w:rPr>
          <w:rFonts w:asciiTheme="minorEastAsia" w:eastAsiaTheme="minorEastAsia" w:hAnsiTheme="minorEastAsia" w:hint="eastAsia"/>
          <w:bCs/>
          <w:sz w:val="21"/>
          <w:szCs w:val="21"/>
        </w:rPr>
        <w:t>母子分离操作结束后，将动物正常饲养至断奶（</w:t>
      </w:r>
      <w:r w:rsidRPr="003F7AE4">
        <w:rPr>
          <w:rFonts w:ascii="Times New Roman" w:eastAsiaTheme="minorEastAsia" w:hAnsi="Times New Roman" w:cs="Times New Roman"/>
          <w:bCs/>
          <w:sz w:val="21"/>
          <w:szCs w:val="21"/>
        </w:rPr>
        <w:t>PND</w:t>
      </w:r>
      <w:r w:rsidRPr="003F7AE4">
        <w:rPr>
          <w:rFonts w:asciiTheme="minorEastAsia" w:eastAsiaTheme="minorEastAsia" w:hAnsiTheme="minorEastAsia" w:hint="eastAsia"/>
          <w:bCs/>
          <w:sz w:val="21"/>
          <w:szCs w:val="21"/>
        </w:rPr>
        <w:t>21），鉴别幼鼠性别，将不同性别、不同组别幼鼠分笼饲养，每笼4-6只。行为学检测根据不同研究一般在幼鼠青春期或成年后，采用学习抑郁行为实验方法进行检测。</w:t>
      </w:r>
    </w:p>
    <w:p w14:paraId="02581707" w14:textId="77777777" w:rsidR="00D004E9" w:rsidRPr="003F7AE4" w:rsidRDefault="0022399B">
      <w:pPr>
        <w:pStyle w:val="21"/>
        <w:jc w:val="both"/>
        <w:rPr>
          <w:rFonts w:ascii="黑体" w:eastAsia="黑体" w:hAnsi="黑体" w:cs="黑体"/>
          <w:b w:val="0"/>
          <w:bCs/>
          <w:lang w:eastAsia="zh-CN"/>
        </w:rPr>
      </w:pPr>
      <w:r w:rsidRPr="003F7AE4">
        <w:rPr>
          <w:rFonts w:ascii="黑体" w:eastAsia="黑体" w:hAnsi="黑体" w:cs="黑体" w:hint="eastAsia"/>
          <w:b w:val="0"/>
          <w:bCs/>
          <w:lang w:eastAsia="zh-CN"/>
        </w:rPr>
        <w:t>A.8.3 注意事项</w:t>
      </w:r>
    </w:p>
    <w:p w14:paraId="017AEE76"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bCs/>
          <w:sz w:val="21"/>
          <w:szCs w:val="21"/>
        </w:rPr>
        <w:t>1</w:t>
      </w:r>
      <w:r w:rsidRPr="003F7AE4">
        <w:rPr>
          <w:rFonts w:asciiTheme="minorEastAsia" w:eastAsiaTheme="minorEastAsia" w:hAnsiTheme="minorEastAsia" w:hint="eastAsia"/>
          <w:bCs/>
          <w:sz w:val="21"/>
          <w:szCs w:val="21"/>
        </w:rPr>
        <w:t>.将母鼠从笼子中取出放入另外的空笼中。抓取前避免惊吓母鼠，可用带棉质手套的手轻抓母鼠的背部用带棉质手套的手轻抓母鼠的背部，避免造成母鼠的损伤，因为异常的疼痛会刺激母鼠，导致母鼠脾气暴躁，焦虑不安，甚至造成咬死或吃掉幼鼠的悲剧发生，使整个造模过程失败。</w:t>
      </w:r>
    </w:p>
    <w:p w14:paraId="641ADF9A"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bCs/>
          <w:sz w:val="21"/>
          <w:szCs w:val="21"/>
        </w:rPr>
        <w:t>2</w:t>
      </w:r>
      <w:r w:rsidRPr="003F7AE4">
        <w:rPr>
          <w:rFonts w:asciiTheme="minorEastAsia" w:eastAsiaTheme="minorEastAsia" w:hAnsiTheme="minorEastAsia" w:hint="eastAsia"/>
          <w:bCs/>
          <w:sz w:val="21"/>
          <w:szCs w:val="21"/>
        </w:rPr>
        <w:t>.孕产期的母鼠对日粮的要求比较高，如发现母鼠营养不足时，可及时补充蛋白质、维生素、油脂等营养物质，如可以添加鸡蛋、瓜子等。</w:t>
      </w:r>
    </w:p>
    <w:p w14:paraId="102BBCDE" w14:textId="77777777" w:rsidR="00D004E9" w:rsidRPr="003F7AE4" w:rsidRDefault="0022399B">
      <w:pPr>
        <w:pStyle w:val="1d"/>
        <w:jc w:val="both"/>
        <w:rPr>
          <w:rFonts w:ascii="黑体" w:hAnsi="黑体"/>
          <w:b w:val="0"/>
        </w:rPr>
      </w:pPr>
      <w:r w:rsidRPr="003F7AE4">
        <w:rPr>
          <w:rFonts w:ascii="黑体" w:hAnsi="黑体" w:hint="eastAsia"/>
          <w:b w:val="0"/>
        </w:rPr>
        <w:t xml:space="preserve">A.9 </w:t>
      </w:r>
      <w:proofErr w:type="spellStart"/>
      <w:r w:rsidRPr="003F7AE4">
        <w:rPr>
          <w:rFonts w:ascii="黑体" w:hAnsi="黑体" w:hint="eastAsia"/>
          <w:b w:val="0"/>
        </w:rPr>
        <w:t>药物诱导模型</w:t>
      </w:r>
      <w:proofErr w:type="spellEnd"/>
      <w:r w:rsidRPr="003F7AE4">
        <w:rPr>
          <w:rFonts w:ascii="Times New Roman" w:eastAsia="黑体" w:hAnsi="Times New Roman"/>
          <w:b w:val="0"/>
          <w:bCs/>
          <w:color w:val="auto"/>
          <w:kern w:val="0"/>
          <w:sz w:val="24"/>
          <w:szCs w:val="24"/>
          <w:lang w:eastAsia="zh-CN"/>
        </w:rPr>
        <w:t>（</w:t>
      </w:r>
      <w:r w:rsidRPr="003F7AE4">
        <w:rPr>
          <w:rFonts w:ascii="Times New Roman" w:eastAsia="黑体" w:hAnsi="Times New Roman"/>
          <w:color w:val="1F1F1F"/>
          <w:kern w:val="0"/>
          <w:sz w:val="24"/>
          <w:szCs w:val="24"/>
          <w:shd w:val="clear" w:color="auto" w:fill="F8F9FA"/>
          <w:lang w:eastAsia="zh-CN"/>
        </w:rPr>
        <w:t>D</w:t>
      </w:r>
      <w:r w:rsidRPr="003F7AE4">
        <w:rPr>
          <w:rFonts w:ascii="Times New Roman" w:eastAsia="宋体" w:hAnsi="Times New Roman"/>
          <w:color w:val="1F1F1F"/>
          <w:kern w:val="0"/>
          <w:sz w:val="24"/>
          <w:szCs w:val="24"/>
          <w:shd w:val="clear" w:color="auto" w:fill="F8F9FA"/>
          <w:lang w:eastAsia="zh-CN"/>
        </w:rPr>
        <w:t>rug Induced Model</w:t>
      </w:r>
      <w:r w:rsidRPr="003F7AE4">
        <w:rPr>
          <w:rFonts w:ascii="Times New Roman" w:eastAsia="黑体" w:hAnsi="Times New Roman"/>
          <w:b w:val="0"/>
          <w:bCs/>
          <w:color w:val="auto"/>
          <w:kern w:val="0"/>
          <w:sz w:val="24"/>
          <w:szCs w:val="24"/>
          <w:lang w:eastAsia="zh-CN"/>
        </w:rPr>
        <w:t>）</w:t>
      </w:r>
      <w:r w:rsidRPr="003F7AE4">
        <w:rPr>
          <w:rFonts w:ascii="Times New Roman" w:eastAsia="黑体" w:hAnsi="Times New Roman" w:hint="eastAsia"/>
          <w:b w:val="0"/>
          <w:bCs/>
          <w:color w:val="auto"/>
          <w:kern w:val="0"/>
          <w:sz w:val="24"/>
          <w:szCs w:val="24"/>
          <w:lang w:eastAsia="zh-CN"/>
        </w:rPr>
        <w:t>简要介绍即可。</w:t>
      </w:r>
    </w:p>
    <w:p w14:paraId="78F95295" w14:textId="77777777" w:rsidR="00D004E9" w:rsidRPr="003F7AE4" w:rsidRDefault="0022399B">
      <w:pPr>
        <w:pStyle w:val="1d"/>
        <w:jc w:val="both"/>
        <w:rPr>
          <w:rFonts w:ascii="楷体" w:hAnsi="楷体"/>
          <w:b w:val="0"/>
        </w:rPr>
      </w:pPr>
      <w:r w:rsidRPr="003F7AE4">
        <w:rPr>
          <w:rFonts w:ascii="黑体" w:hAnsi="黑体" w:hint="eastAsia"/>
          <w:b w:val="0"/>
        </w:rPr>
        <w:t xml:space="preserve">A.9.1 </w:t>
      </w:r>
      <w:proofErr w:type="spellStart"/>
      <w:r w:rsidRPr="003F7AE4">
        <w:rPr>
          <w:rFonts w:ascii="黑体" w:hAnsi="黑体" w:hint="eastAsia"/>
          <w:b w:val="0"/>
        </w:rPr>
        <w:t>利血平拮抗模型</w:t>
      </w:r>
      <w:proofErr w:type="spellEnd"/>
      <w:r w:rsidRPr="003F7AE4">
        <w:rPr>
          <w:rFonts w:ascii="Times New Roman" w:eastAsia="宋体" w:hAnsi="Times New Roman"/>
          <w:b w:val="0"/>
          <w:color w:val="1F1F1F"/>
          <w:kern w:val="0"/>
          <w:sz w:val="24"/>
          <w:szCs w:val="24"/>
          <w:shd w:val="clear" w:color="auto" w:fill="F8F9FA"/>
          <w:lang w:eastAsia="zh-CN"/>
        </w:rPr>
        <w:t>（</w:t>
      </w:r>
      <w:r w:rsidRPr="003F7AE4">
        <w:rPr>
          <w:rFonts w:ascii="Times New Roman" w:eastAsia="宋体" w:hAnsi="Times New Roman"/>
          <w:color w:val="1F1F1F"/>
          <w:kern w:val="0"/>
          <w:sz w:val="24"/>
          <w:szCs w:val="24"/>
          <w:shd w:val="clear" w:color="auto" w:fill="F8F9FA"/>
          <w:lang w:eastAsia="zh-CN"/>
        </w:rPr>
        <w:t>Reserpine antagonism model</w:t>
      </w:r>
      <w:r w:rsidRPr="003F7AE4">
        <w:rPr>
          <w:rFonts w:ascii="Times New Roman" w:eastAsia="宋体" w:hAnsi="Times New Roman"/>
          <w:b w:val="0"/>
          <w:color w:val="1F1F1F"/>
          <w:kern w:val="0"/>
          <w:sz w:val="24"/>
          <w:szCs w:val="24"/>
          <w:shd w:val="clear" w:color="auto" w:fill="F8F9FA"/>
          <w:lang w:eastAsia="zh-CN"/>
        </w:rPr>
        <w:t>）</w:t>
      </w:r>
    </w:p>
    <w:p w14:paraId="0FE21857"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利血平是一种囊泡再摄取抑制剂，它使递质留在囊泡外，易被单胺氧化酶降解，从而使单胺和儿茶酚胺（NE、E、DA和5-HT）耗竭，引起行为和生理上的变化。对利血平引起的行为和生理变化的拮抗是最早发展的抑郁动物模型。经利血平处理的动物出现上眼睑下垂、体温下降及强直症状，预先用三环抗抑郁药及单胺氧化酶抑制剂处理，能拮抗上眼睑下垂及体温下降的症状。然而此实验不能检测许多结构上不同于三环抗抑郁药及单胺氧化酶抑制剂的新抗郁药，却对于很大范围的非抗抑郁药有效，如兴奋剂、多巴、α-肾上腺素能激动剂、β-肾上腺素能阻断剂及抗组胺药。事实上此实验包含三方面独立的生物学检测，因为利血平引起的上眼睑下垂、体温下降及强直分别被α-肾上腺素能或5-HT能激动剂、β-肾上腺素能激动剂及DA激动剂所拮抗。</w:t>
      </w:r>
    </w:p>
    <w:p w14:paraId="49CC2A4B" w14:textId="77777777" w:rsidR="00D004E9" w:rsidRPr="003F7AE4" w:rsidRDefault="0022399B">
      <w:pPr>
        <w:pStyle w:val="21"/>
        <w:jc w:val="both"/>
        <w:rPr>
          <w:rFonts w:ascii="黑体" w:eastAsia="黑体" w:hAnsi="黑体" w:cs="黑体"/>
          <w:b w:val="0"/>
          <w:bCs/>
          <w:color w:val="000000"/>
          <w:lang w:eastAsia="zh-CN"/>
        </w:rPr>
      </w:pPr>
      <w:r w:rsidRPr="003F7AE4">
        <w:rPr>
          <w:rFonts w:ascii="黑体" w:eastAsia="黑体" w:hAnsi="黑体" w:cs="黑体" w:hint="eastAsia"/>
          <w:b w:val="0"/>
          <w:bCs/>
          <w:color w:val="000000"/>
          <w:lang w:eastAsia="zh-CN"/>
        </w:rPr>
        <w:t>A.9.1.1 实验材料</w:t>
      </w:r>
    </w:p>
    <w:p w14:paraId="387F5CAF" w14:textId="77777777" w:rsidR="00D004E9" w:rsidRPr="003F7AE4" w:rsidRDefault="0022399B">
      <w:pPr>
        <w:pStyle w:val="31"/>
        <w:jc w:val="both"/>
        <w:rPr>
          <w:rFonts w:ascii="黑体" w:eastAsia="黑体" w:hAnsi="黑体" w:cs="黑体"/>
          <w:b w:val="0"/>
          <w:bCs/>
          <w:color w:val="000000"/>
          <w:szCs w:val="21"/>
          <w:lang w:eastAsia="zh-CN"/>
        </w:rPr>
      </w:pPr>
      <w:r w:rsidRPr="003F7AE4">
        <w:rPr>
          <w:rFonts w:ascii="黑体" w:eastAsia="黑体" w:hAnsi="黑体" w:cs="黑体" w:hint="eastAsia"/>
          <w:b w:val="0"/>
          <w:bCs/>
          <w:color w:val="000000"/>
          <w:lang w:eastAsia="zh-CN"/>
        </w:rPr>
        <w:t xml:space="preserve">A.9.1.1.1 </w:t>
      </w:r>
      <w:r w:rsidRPr="003F7AE4">
        <w:rPr>
          <w:rFonts w:ascii="黑体" w:eastAsia="黑体" w:hAnsi="黑体" w:cs="黑体" w:hint="eastAsia"/>
          <w:b w:val="0"/>
          <w:bCs/>
          <w:color w:val="000000"/>
          <w:szCs w:val="21"/>
          <w:lang w:eastAsia="zh-CN"/>
        </w:rPr>
        <w:t>实验动物</w:t>
      </w:r>
    </w:p>
    <w:p w14:paraId="09136C76" w14:textId="77777777" w:rsidR="00D004E9" w:rsidRPr="003F7AE4" w:rsidRDefault="0022399B">
      <w:pPr>
        <w:adjustRightInd w:val="0"/>
        <w:snapToGrid w:val="0"/>
        <w:spacing w:line="360" w:lineRule="auto"/>
        <w:ind w:firstLine="480"/>
        <w:jc w:val="both"/>
        <w:rPr>
          <w:bCs/>
          <w:kern w:val="36"/>
          <w:sz w:val="21"/>
          <w:szCs w:val="21"/>
        </w:rPr>
      </w:pPr>
      <w:r w:rsidRPr="003F7AE4">
        <w:rPr>
          <w:rFonts w:hint="eastAsia"/>
          <w:bCs/>
          <w:kern w:val="36"/>
          <w:sz w:val="21"/>
          <w:szCs w:val="21"/>
        </w:rPr>
        <w:t>适合各种品系，性别，周龄的大鼠</w:t>
      </w:r>
      <w:r w:rsidRPr="003F7AE4">
        <w:rPr>
          <w:rFonts w:hint="eastAsia"/>
          <w:bCs/>
          <w:color w:val="000000"/>
          <w:sz w:val="21"/>
          <w:szCs w:val="21"/>
        </w:rPr>
        <w:t>、</w:t>
      </w:r>
      <w:r w:rsidRPr="003F7AE4">
        <w:rPr>
          <w:rFonts w:hint="eastAsia"/>
          <w:bCs/>
          <w:kern w:val="36"/>
          <w:sz w:val="21"/>
          <w:szCs w:val="21"/>
        </w:rPr>
        <w:t>小鼠。</w:t>
      </w:r>
    </w:p>
    <w:p w14:paraId="493497E6" w14:textId="77777777" w:rsidR="00D004E9" w:rsidRPr="003F7AE4" w:rsidRDefault="0022399B">
      <w:pPr>
        <w:pStyle w:val="31"/>
        <w:jc w:val="both"/>
        <w:rPr>
          <w:rFonts w:ascii="楷体" w:eastAsia="楷体" w:hAnsi="楷体" w:cs="楷体"/>
          <w:b w:val="0"/>
          <w:bCs/>
          <w:color w:val="000000"/>
          <w:szCs w:val="21"/>
          <w:lang w:eastAsia="zh-CN"/>
        </w:rPr>
      </w:pPr>
      <w:r w:rsidRPr="003F7AE4">
        <w:rPr>
          <w:rFonts w:ascii="黑体" w:eastAsia="黑体" w:hAnsi="黑体" w:cs="黑体" w:hint="eastAsia"/>
          <w:b w:val="0"/>
          <w:bCs/>
          <w:color w:val="000000"/>
          <w:lang w:eastAsia="zh-CN"/>
        </w:rPr>
        <w:t xml:space="preserve">A.9.1.1.2 </w:t>
      </w:r>
      <w:r w:rsidRPr="003F7AE4">
        <w:rPr>
          <w:rFonts w:ascii="黑体" w:eastAsia="黑体" w:hAnsi="黑体" w:cs="黑体" w:hint="eastAsia"/>
          <w:b w:val="0"/>
          <w:bCs/>
          <w:color w:val="000000"/>
          <w:szCs w:val="21"/>
          <w:lang w:eastAsia="zh-CN"/>
        </w:rPr>
        <w:t>药品与试剂</w:t>
      </w:r>
    </w:p>
    <w:p w14:paraId="01B432C4" w14:textId="77777777" w:rsidR="00D004E9" w:rsidRPr="003F7AE4" w:rsidRDefault="0022399B">
      <w:pPr>
        <w:adjustRightInd w:val="0"/>
        <w:snapToGrid w:val="0"/>
        <w:spacing w:line="360" w:lineRule="auto"/>
        <w:ind w:firstLine="480"/>
        <w:jc w:val="both"/>
        <w:rPr>
          <w:bCs/>
          <w:kern w:val="36"/>
          <w:sz w:val="21"/>
          <w:szCs w:val="21"/>
        </w:rPr>
      </w:pPr>
      <w:r w:rsidRPr="003F7AE4">
        <w:rPr>
          <w:rFonts w:hint="eastAsia"/>
          <w:bCs/>
          <w:kern w:val="36"/>
          <w:sz w:val="21"/>
          <w:szCs w:val="21"/>
        </w:rPr>
        <w:t>利血平；生理盐水。</w:t>
      </w:r>
    </w:p>
    <w:p w14:paraId="790C455E" w14:textId="77777777" w:rsidR="00D004E9" w:rsidRPr="003F7AE4" w:rsidRDefault="0022399B">
      <w:pPr>
        <w:pStyle w:val="31"/>
        <w:jc w:val="both"/>
        <w:rPr>
          <w:rFonts w:ascii="黑体" w:eastAsia="黑体" w:hAnsi="黑体" w:cs="黑体"/>
          <w:b w:val="0"/>
          <w:bCs/>
          <w:color w:val="000000"/>
          <w:szCs w:val="21"/>
          <w:lang w:eastAsia="zh-CN"/>
        </w:rPr>
      </w:pPr>
      <w:r w:rsidRPr="003F7AE4">
        <w:rPr>
          <w:rFonts w:ascii="黑体" w:eastAsia="黑体" w:hAnsi="黑体" w:cs="黑体" w:hint="eastAsia"/>
          <w:b w:val="0"/>
          <w:bCs/>
          <w:color w:val="000000"/>
          <w:lang w:eastAsia="zh-CN"/>
        </w:rPr>
        <w:t xml:space="preserve">A.9.1.1.3 </w:t>
      </w:r>
      <w:r w:rsidRPr="003F7AE4">
        <w:rPr>
          <w:rFonts w:ascii="黑体" w:eastAsia="黑体" w:hAnsi="黑体" w:cs="黑体" w:hint="eastAsia"/>
          <w:b w:val="0"/>
          <w:bCs/>
          <w:color w:val="000000"/>
          <w:szCs w:val="21"/>
          <w:lang w:eastAsia="zh-CN"/>
        </w:rPr>
        <w:t>实验仪器</w:t>
      </w:r>
    </w:p>
    <w:p w14:paraId="66CE21E2" w14:textId="77777777" w:rsidR="00D004E9" w:rsidRPr="003F7AE4" w:rsidRDefault="0022399B">
      <w:pPr>
        <w:adjustRightInd w:val="0"/>
        <w:snapToGrid w:val="0"/>
        <w:spacing w:line="360" w:lineRule="auto"/>
        <w:ind w:firstLine="480"/>
        <w:jc w:val="both"/>
        <w:rPr>
          <w:bCs/>
          <w:kern w:val="36"/>
          <w:sz w:val="21"/>
          <w:szCs w:val="21"/>
        </w:rPr>
      </w:pPr>
      <w:r w:rsidRPr="003F7AE4">
        <w:rPr>
          <w:rFonts w:hint="eastAsia"/>
          <w:bCs/>
          <w:kern w:val="36"/>
          <w:sz w:val="21"/>
          <w:szCs w:val="21"/>
        </w:rPr>
        <w:t>开场/空场实验仪器（用于检测动物运动状态）；体温计（用于检测肛温）。</w:t>
      </w:r>
    </w:p>
    <w:p w14:paraId="0CF6B9E4" w14:textId="77777777" w:rsidR="00D004E9" w:rsidRPr="003F7AE4" w:rsidRDefault="0022399B">
      <w:pPr>
        <w:pStyle w:val="21"/>
        <w:jc w:val="both"/>
        <w:rPr>
          <w:rFonts w:ascii="黑体" w:eastAsia="黑体" w:hAnsi="黑体" w:cs="黑体"/>
          <w:b w:val="0"/>
          <w:bCs/>
          <w:color w:val="000000"/>
          <w:szCs w:val="21"/>
          <w:lang w:eastAsia="zh-CN"/>
        </w:rPr>
      </w:pPr>
      <w:r w:rsidRPr="003F7AE4">
        <w:rPr>
          <w:rFonts w:ascii="黑体" w:eastAsia="黑体" w:hAnsi="黑体" w:cs="黑体" w:hint="eastAsia"/>
          <w:b w:val="0"/>
          <w:bCs/>
          <w:color w:val="000000"/>
          <w:lang w:eastAsia="zh-CN"/>
        </w:rPr>
        <w:lastRenderedPageBreak/>
        <w:t xml:space="preserve">A.9.1.2 </w:t>
      </w:r>
      <w:r w:rsidRPr="003F7AE4">
        <w:rPr>
          <w:rFonts w:ascii="黑体" w:eastAsia="黑体" w:hAnsi="黑体" w:cs="黑体" w:hint="eastAsia"/>
          <w:b w:val="0"/>
          <w:bCs/>
          <w:color w:val="000000"/>
          <w:szCs w:val="21"/>
          <w:lang w:eastAsia="zh-CN"/>
        </w:rPr>
        <w:t>实验方法</w:t>
      </w:r>
    </w:p>
    <w:p w14:paraId="70460AAF" w14:textId="77777777" w:rsidR="00D004E9" w:rsidRPr="003F7AE4" w:rsidRDefault="0022399B">
      <w:pPr>
        <w:pStyle w:val="21"/>
        <w:jc w:val="both"/>
        <w:rPr>
          <w:rFonts w:ascii="黑体" w:eastAsia="黑体" w:hAnsi="黑体" w:cs="黑体"/>
          <w:b w:val="0"/>
          <w:bCs/>
          <w:color w:val="000000"/>
          <w:szCs w:val="21"/>
          <w:lang w:eastAsia="zh-CN"/>
        </w:rPr>
      </w:pPr>
      <w:r w:rsidRPr="003F7AE4">
        <w:rPr>
          <w:rFonts w:ascii="黑体" w:eastAsia="黑体" w:hAnsi="黑体" w:cs="黑体" w:hint="eastAsia"/>
          <w:b w:val="0"/>
          <w:bCs/>
          <w:color w:val="000000"/>
          <w:lang w:eastAsia="zh-CN"/>
        </w:rPr>
        <w:t xml:space="preserve">A.9.1.2.1 </w:t>
      </w:r>
      <w:r w:rsidRPr="003F7AE4">
        <w:rPr>
          <w:rFonts w:ascii="黑体" w:eastAsia="黑体" w:hAnsi="黑体" w:cs="黑体" w:hint="eastAsia"/>
          <w:b w:val="0"/>
          <w:bCs/>
          <w:color w:val="000000"/>
          <w:szCs w:val="21"/>
          <w:lang w:eastAsia="zh-CN"/>
        </w:rPr>
        <w:t>模型的制备</w:t>
      </w:r>
    </w:p>
    <w:p w14:paraId="4A14D7E1" w14:textId="77777777" w:rsidR="00D004E9" w:rsidRPr="003F7AE4" w:rsidRDefault="0022399B">
      <w:pPr>
        <w:adjustRightInd w:val="0"/>
        <w:snapToGrid w:val="0"/>
        <w:spacing w:line="360" w:lineRule="auto"/>
        <w:ind w:firstLineChars="200" w:firstLine="420"/>
        <w:jc w:val="both"/>
        <w:rPr>
          <w:bCs/>
          <w:sz w:val="21"/>
          <w:szCs w:val="21"/>
        </w:rPr>
      </w:pPr>
      <w:r w:rsidRPr="003F7AE4">
        <w:rPr>
          <w:rFonts w:hint="eastAsia"/>
          <w:bCs/>
          <w:sz w:val="21"/>
          <w:szCs w:val="21"/>
        </w:rPr>
        <w:t>利血平拮抗模型分为急性模型和慢性模型：</w:t>
      </w:r>
    </w:p>
    <w:p w14:paraId="1CAAB9C4" w14:textId="77777777" w:rsidR="00D004E9" w:rsidRPr="003F7AE4" w:rsidRDefault="0022399B">
      <w:pPr>
        <w:adjustRightInd w:val="0"/>
        <w:snapToGrid w:val="0"/>
        <w:spacing w:line="360" w:lineRule="auto"/>
        <w:ind w:firstLineChars="200" w:firstLine="420"/>
        <w:jc w:val="both"/>
        <w:rPr>
          <w:bCs/>
          <w:sz w:val="21"/>
          <w:szCs w:val="21"/>
        </w:rPr>
      </w:pPr>
      <w:r w:rsidRPr="003F7AE4">
        <w:rPr>
          <w:bCs/>
          <w:sz w:val="21"/>
          <w:szCs w:val="21"/>
        </w:rPr>
        <w:t>1.</w:t>
      </w:r>
      <w:r w:rsidRPr="003F7AE4">
        <w:rPr>
          <w:rFonts w:hint="eastAsia"/>
          <w:bCs/>
          <w:sz w:val="21"/>
          <w:szCs w:val="21"/>
        </w:rPr>
        <w:t>急性模型：连续给抗抑郁药2周左右，于末天给药1 h后注射利血平，其后依次进行检测：通过空场实验量化小鼠活动下降程度（运动不能）；通过实验者观察动物眼睑下垂程度，根据分数等级进行打分，眼闭1/4记1分，眼闭1/2记2分，眼闭3/4记3分，全闭记4分；通过测量小鼠肛温检测动物体温下降程度。</w:t>
      </w:r>
    </w:p>
    <w:p w14:paraId="5CA564AD" w14:textId="77777777" w:rsidR="00D004E9" w:rsidRPr="003F7AE4" w:rsidRDefault="0022399B">
      <w:pPr>
        <w:adjustRightInd w:val="0"/>
        <w:snapToGrid w:val="0"/>
        <w:spacing w:line="360" w:lineRule="auto"/>
        <w:ind w:firstLineChars="200" w:firstLine="420"/>
        <w:jc w:val="both"/>
        <w:rPr>
          <w:bCs/>
          <w:sz w:val="21"/>
          <w:szCs w:val="21"/>
        </w:rPr>
      </w:pPr>
      <w:r w:rsidRPr="003F7AE4">
        <w:rPr>
          <w:bCs/>
          <w:sz w:val="21"/>
          <w:szCs w:val="21"/>
        </w:rPr>
        <w:t>2.</w:t>
      </w:r>
      <w:r w:rsidRPr="003F7AE4">
        <w:rPr>
          <w:rFonts w:hint="eastAsia"/>
          <w:bCs/>
          <w:sz w:val="21"/>
          <w:szCs w:val="21"/>
        </w:rPr>
        <w:t xml:space="preserve">慢性模型实验方法：动物连续2周（3-14天可选）腹腔注射 0.2 </w:t>
      </w:r>
      <w:r w:rsidRPr="003F7AE4">
        <w:rPr>
          <w:rFonts w:ascii="Times New Roman" w:hAnsi="Times New Roman" w:cs="Times New Roman"/>
          <w:bCs/>
          <w:sz w:val="21"/>
          <w:szCs w:val="21"/>
        </w:rPr>
        <w:t>mg/kg/d</w:t>
      </w:r>
      <w:r w:rsidRPr="003F7AE4">
        <w:rPr>
          <w:rFonts w:hint="eastAsia"/>
          <w:bCs/>
          <w:sz w:val="21"/>
          <w:szCs w:val="21"/>
        </w:rPr>
        <w:t>利血平，于末次注射2 h后通过空场实验</w:t>
      </w:r>
      <w:r w:rsidRPr="003F7AE4">
        <w:rPr>
          <w:rFonts w:hint="eastAsia"/>
          <w:bCs/>
          <w:color w:val="000000"/>
          <w:sz w:val="21"/>
          <w:szCs w:val="21"/>
        </w:rPr>
        <w:t>、</w:t>
      </w:r>
      <w:r w:rsidRPr="003F7AE4">
        <w:rPr>
          <w:rFonts w:hint="eastAsia"/>
          <w:bCs/>
          <w:sz w:val="21"/>
          <w:szCs w:val="21"/>
        </w:rPr>
        <w:t>强迫游泳实验评价大鼠抑郁状态。</w:t>
      </w:r>
    </w:p>
    <w:p w14:paraId="50141DD5" w14:textId="77777777" w:rsidR="00D004E9" w:rsidRPr="003F7AE4" w:rsidRDefault="0022399B">
      <w:pPr>
        <w:pStyle w:val="21"/>
        <w:jc w:val="both"/>
        <w:rPr>
          <w:b w:val="0"/>
          <w:bCs/>
          <w:color w:val="000000"/>
          <w:szCs w:val="21"/>
          <w:lang w:eastAsia="zh-CN"/>
        </w:rPr>
      </w:pPr>
      <w:r w:rsidRPr="003F7AE4">
        <w:rPr>
          <w:rFonts w:ascii="黑体" w:eastAsia="黑体" w:hAnsi="黑体" w:cs="黑体" w:hint="eastAsia"/>
          <w:b w:val="0"/>
          <w:bCs/>
          <w:color w:val="000000"/>
          <w:lang w:eastAsia="zh-CN"/>
        </w:rPr>
        <w:t xml:space="preserve">A.9.1.3 </w:t>
      </w:r>
      <w:r w:rsidRPr="003F7AE4">
        <w:rPr>
          <w:rFonts w:ascii="黑体" w:eastAsia="黑体" w:hAnsi="黑体" w:cs="黑体" w:hint="eastAsia"/>
          <w:b w:val="0"/>
          <w:bCs/>
          <w:color w:val="000000"/>
          <w:szCs w:val="21"/>
          <w:lang w:eastAsia="zh-CN"/>
        </w:rPr>
        <w:t>注意事项</w:t>
      </w:r>
    </w:p>
    <w:p w14:paraId="2EC95E2E" w14:textId="77777777" w:rsidR="00D004E9" w:rsidRPr="003F7AE4" w:rsidRDefault="0022399B">
      <w:pPr>
        <w:adjustRightInd w:val="0"/>
        <w:snapToGrid w:val="0"/>
        <w:spacing w:line="360" w:lineRule="auto"/>
        <w:ind w:firstLine="480"/>
        <w:jc w:val="both"/>
        <w:rPr>
          <w:bCs/>
          <w:sz w:val="21"/>
          <w:szCs w:val="21"/>
        </w:rPr>
      </w:pPr>
      <w:r w:rsidRPr="003F7AE4">
        <w:rPr>
          <w:rFonts w:hint="eastAsia"/>
          <w:bCs/>
          <w:sz w:val="21"/>
          <w:szCs w:val="21"/>
        </w:rPr>
        <w:t>1.利血平注射液应注意避光保存，注射尽快完成；</w:t>
      </w:r>
    </w:p>
    <w:p w14:paraId="5BDE3E08" w14:textId="77777777" w:rsidR="00D004E9" w:rsidRPr="003F7AE4" w:rsidRDefault="0022399B">
      <w:pPr>
        <w:adjustRightInd w:val="0"/>
        <w:snapToGrid w:val="0"/>
        <w:spacing w:line="360" w:lineRule="auto"/>
        <w:ind w:firstLine="480"/>
        <w:jc w:val="both"/>
        <w:rPr>
          <w:bCs/>
          <w:sz w:val="21"/>
          <w:szCs w:val="21"/>
        </w:rPr>
      </w:pPr>
      <w:r w:rsidRPr="003F7AE4">
        <w:rPr>
          <w:rFonts w:hint="eastAsia"/>
          <w:bCs/>
          <w:sz w:val="21"/>
          <w:szCs w:val="21"/>
        </w:rPr>
        <w:t>2.利血平剂量范围为1-5</w:t>
      </w:r>
      <w:r w:rsidRPr="003F7AE4">
        <w:rPr>
          <w:rFonts w:ascii="Times New Roman" w:hAnsi="Times New Roman" w:cs="Times New Roman"/>
          <w:bCs/>
          <w:sz w:val="21"/>
          <w:szCs w:val="21"/>
        </w:rPr>
        <w:t>mg/kg</w:t>
      </w:r>
    </w:p>
    <w:p w14:paraId="3A9C3446" w14:textId="703EF9D3" w:rsidR="00D004E9" w:rsidRPr="003F7AE4" w:rsidRDefault="0022399B" w:rsidP="00D35152">
      <w:pPr>
        <w:adjustRightInd w:val="0"/>
        <w:snapToGrid w:val="0"/>
        <w:spacing w:line="360" w:lineRule="auto"/>
        <w:ind w:firstLine="480"/>
        <w:jc w:val="both"/>
        <w:rPr>
          <w:rFonts w:hint="eastAsia"/>
          <w:bCs/>
          <w:sz w:val="21"/>
          <w:szCs w:val="21"/>
        </w:rPr>
      </w:pPr>
      <w:r w:rsidRPr="003F7AE4">
        <w:rPr>
          <w:rFonts w:hint="eastAsia"/>
          <w:bCs/>
          <w:sz w:val="21"/>
          <w:szCs w:val="21"/>
        </w:rPr>
        <w:t>3.此模型缺点是选择性较差，可信性受到限制。该模型仅适用于抗抑郁药的初筛，应配合其他模型使用。</w:t>
      </w:r>
    </w:p>
    <w:p w14:paraId="158E26E4" w14:textId="002629FF" w:rsidR="00D004E9" w:rsidRPr="003F7AE4" w:rsidRDefault="0022399B">
      <w:pPr>
        <w:pStyle w:val="1d"/>
        <w:jc w:val="both"/>
        <w:rPr>
          <w:rFonts w:ascii="黑体" w:hAnsi="黑体"/>
          <w:b w:val="0"/>
        </w:rPr>
      </w:pPr>
      <w:r w:rsidRPr="003F7AE4">
        <w:rPr>
          <w:rFonts w:ascii="黑体" w:hAnsi="黑体" w:hint="eastAsia"/>
          <w:b w:val="0"/>
        </w:rPr>
        <w:t>A.9.</w:t>
      </w:r>
      <w:r w:rsidR="00D35152" w:rsidRPr="003F7AE4">
        <w:rPr>
          <w:rFonts w:ascii="黑体" w:hAnsi="黑体"/>
          <w:b w:val="0"/>
        </w:rPr>
        <w:t>2</w:t>
      </w:r>
      <w:r w:rsidRPr="003F7AE4">
        <w:rPr>
          <w:rFonts w:ascii="黑体" w:hAnsi="黑体" w:hint="eastAsia"/>
          <w:b w:val="0"/>
        </w:rPr>
        <w:t xml:space="preserve"> </w:t>
      </w:r>
      <w:proofErr w:type="spellStart"/>
      <w:r w:rsidRPr="003F7AE4">
        <w:rPr>
          <w:rFonts w:ascii="黑体" w:hAnsi="黑体" w:hint="eastAsia"/>
          <w:b w:val="0"/>
        </w:rPr>
        <w:t>苯丙胺戒断模型</w:t>
      </w:r>
      <w:proofErr w:type="spellEnd"/>
      <w:r w:rsidRPr="003F7AE4">
        <w:rPr>
          <w:rFonts w:ascii="Times New Roman" w:eastAsia="黑体" w:hAnsi="Times New Roman"/>
          <w:b w:val="0"/>
          <w:bCs/>
          <w:color w:val="auto"/>
          <w:kern w:val="0"/>
          <w:sz w:val="24"/>
          <w:szCs w:val="24"/>
          <w:lang w:eastAsia="zh-CN"/>
        </w:rPr>
        <w:t>（</w:t>
      </w:r>
      <w:r w:rsidRPr="003F7AE4">
        <w:rPr>
          <w:rFonts w:ascii="Times New Roman" w:eastAsia="宋体" w:hAnsi="Times New Roman"/>
          <w:color w:val="1F1F1F"/>
          <w:kern w:val="0"/>
          <w:sz w:val="24"/>
          <w:szCs w:val="24"/>
          <w:shd w:val="clear" w:color="auto" w:fill="F8F9FA"/>
          <w:lang w:eastAsia="zh-CN"/>
        </w:rPr>
        <w:t>Amphetamine withdrawal model</w:t>
      </w:r>
      <w:r w:rsidRPr="003F7AE4">
        <w:rPr>
          <w:rFonts w:ascii="Times New Roman" w:eastAsia="黑体" w:hAnsi="Times New Roman"/>
          <w:b w:val="0"/>
          <w:bCs/>
          <w:color w:val="auto"/>
          <w:kern w:val="0"/>
          <w:sz w:val="24"/>
          <w:szCs w:val="24"/>
          <w:lang w:eastAsia="zh-CN"/>
        </w:rPr>
        <w:t>）</w:t>
      </w:r>
    </w:p>
    <w:p w14:paraId="0976BAEB"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苯丙胺戒断模型的建立是基于“拮抗作用”假说（</w:t>
      </w:r>
      <w:r w:rsidRPr="003F7AE4">
        <w:rPr>
          <w:rFonts w:ascii="Times New Roman" w:eastAsiaTheme="minorEastAsia" w:hAnsi="Times New Roman" w:cs="Times New Roman"/>
          <w:bCs/>
          <w:sz w:val="21"/>
          <w:szCs w:val="21"/>
        </w:rPr>
        <w:t>opponent-process hypothesis</w:t>
      </w:r>
      <w:r w:rsidRPr="003F7AE4">
        <w:rPr>
          <w:rFonts w:asciiTheme="minorEastAsia" w:eastAsiaTheme="minorEastAsia" w:hAnsiTheme="minorEastAsia" w:hint="eastAsia"/>
          <w:bCs/>
          <w:sz w:val="21"/>
          <w:szCs w:val="21"/>
        </w:rPr>
        <w:t xml:space="preserve">）。长时间给予大鼠或小鼠一定剂量的苯丙胺，待其产生药物依赖后，停止给药，动物就会相应地产生疑似抑郁症的一些症状。苯丙胺戒断模型作用机制一是作为伪神经递质促进突触前膜对 </w:t>
      </w:r>
      <w:r w:rsidRPr="003F7AE4">
        <w:rPr>
          <w:rFonts w:ascii="Times New Roman" w:eastAsiaTheme="minorEastAsia" w:hAnsi="Times New Roman" w:cs="Times New Roman"/>
          <w:bCs/>
          <w:sz w:val="21"/>
          <w:szCs w:val="21"/>
        </w:rPr>
        <w:t>DA</w:t>
      </w:r>
      <w:r w:rsidRPr="003F7AE4">
        <w:rPr>
          <w:rFonts w:asciiTheme="minorEastAsia" w:eastAsiaTheme="minorEastAsia" w:hAnsiTheme="minorEastAsia" w:hint="eastAsia"/>
          <w:bCs/>
          <w:sz w:val="21"/>
          <w:szCs w:val="21"/>
        </w:rPr>
        <w:t xml:space="preserve"> 和去甲肾上腺 </w:t>
      </w:r>
      <w:r w:rsidRPr="003F7AE4">
        <w:rPr>
          <w:rFonts w:ascii="Times New Roman" w:eastAsiaTheme="minorEastAsia" w:hAnsi="Times New Roman" w:cs="Times New Roman"/>
          <w:bCs/>
          <w:sz w:val="21"/>
          <w:szCs w:val="21"/>
        </w:rPr>
        <w:t>NE</w:t>
      </w:r>
      <w:r w:rsidRPr="003F7AE4">
        <w:rPr>
          <w:rFonts w:asciiTheme="minorEastAsia" w:eastAsiaTheme="minorEastAsia" w:hAnsiTheme="minorEastAsia" w:hint="eastAsia"/>
          <w:bCs/>
          <w:sz w:val="21"/>
          <w:szCs w:val="21"/>
        </w:rPr>
        <w:t xml:space="preserve">的释放；二是阻断突触前膜对 </w:t>
      </w:r>
      <w:r w:rsidRPr="003F7AE4">
        <w:rPr>
          <w:rFonts w:ascii="Times New Roman" w:eastAsiaTheme="minorEastAsia" w:hAnsi="Times New Roman" w:cs="Times New Roman"/>
          <w:bCs/>
          <w:sz w:val="21"/>
          <w:szCs w:val="21"/>
        </w:rPr>
        <w:t>DA</w:t>
      </w:r>
      <w:r w:rsidRPr="003F7AE4">
        <w:rPr>
          <w:rFonts w:asciiTheme="minorEastAsia" w:eastAsiaTheme="minorEastAsia" w:hAnsiTheme="minorEastAsia" w:hint="eastAsia"/>
          <w:bCs/>
          <w:sz w:val="21"/>
          <w:szCs w:val="21"/>
        </w:rPr>
        <w:t xml:space="preserve"> 和 </w:t>
      </w:r>
      <w:r w:rsidRPr="003F7AE4">
        <w:rPr>
          <w:rFonts w:ascii="Times New Roman" w:eastAsiaTheme="minorEastAsia" w:hAnsi="Times New Roman" w:cs="Times New Roman"/>
          <w:bCs/>
          <w:sz w:val="21"/>
          <w:szCs w:val="21"/>
        </w:rPr>
        <w:t>NE</w:t>
      </w:r>
      <w:r w:rsidRPr="003F7AE4">
        <w:rPr>
          <w:rFonts w:asciiTheme="minorEastAsia" w:eastAsiaTheme="minorEastAsia" w:hAnsiTheme="minorEastAsia" w:hint="eastAsia"/>
          <w:bCs/>
          <w:sz w:val="21"/>
          <w:szCs w:val="21"/>
        </w:rPr>
        <w:t xml:space="preserve"> 的重吸收。两种途径协同作用，使位于突触间隙的儿茶酚胺类堆积，对突触后膜产生强有力且持续时间较长的儿茶酚胺样作用，从而引发临床所见的行为改变和拟交感作用，使动物产生兴奋性行为反应，一旦苯丙胺停止，动物就会产生异常</w:t>
      </w:r>
    </w:p>
    <w:p w14:paraId="2AED84CA" w14:textId="6CB27B44" w:rsidR="00D004E9" w:rsidRPr="003F7AE4" w:rsidRDefault="0022399B">
      <w:pPr>
        <w:pStyle w:val="21"/>
        <w:jc w:val="both"/>
        <w:rPr>
          <w:rFonts w:ascii="黑体" w:eastAsia="黑体" w:hAnsi="黑体" w:cs="黑体"/>
          <w:b w:val="0"/>
          <w:bCs/>
          <w:color w:val="000000"/>
          <w:lang w:eastAsia="zh-CN"/>
        </w:rPr>
      </w:pPr>
      <w:r w:rsidRPr="003F7AE4">
        <w:rPr>
          <w:rFonts w:ascii="黑体" w:eastAsia="黑体" w:hAnsi="黑体" w:cs="黑体" w:hint="eastAsia"/>
          <w:b w:val="0"/>
          <w:bCs/>
          <w:color w:val="000000"/>
          <w:lang w:eastAsia="zh-CN"/>
        </w:rPr>
        <w:t>A.9.</w:t>
      </w:r>
      <w:r w:rsidR="00D35152" w:rsidRPr="003F7AE4">
        <w:rPr>
          <w:rFonts w:ascii="黑体" w:eastAsia="黑体" w:hAnsi="黑体" w:cs="黑体"/>
          <w:b w:val="0"/>
          <w:bCs/>
          <w:color w:val="000000"/>
          <w:lang w:eastAsia="zh-CN"/>
        </w:rPr>
        <w:t>2</w:t>
      </w:r>
      <w:r w:rsidRPr="003F7AE4">
        <w:rPr>
          <w:rFonts w:ascii="黑体" w:eastAsia="黑体" w:hAnsi="黑体" w:cs="黑体" w:hint="eastAsia"/>
          <w:b w:val="0"/>
          <w:bCs/>
          <w:color w:val="000000"/>
          <w:lang w:eastAsia="zh-CN"/>
        </w:rPr>
        <w:t>.1 实验材料</w:t>
      </w:r>
    </w:p>
    <w:p w14:paraId="750C14CB" w14:textId="44408961" w:rsidR="00D004E9" w:rsidRPr="003F7AE4" w:rsidRDefault="0022399B">
      <w:pPr>
        <w:pStyle w:val="31"/>
        <w:jc w:val="both"/>
        <w:rPr>
          <w:rFonts w:ascii="黑体" w:eastAsia="黑体" w:hAnsi="黑体" w:cs="黑体"/>
          <w:b w:val="0"/>
          <w:bCs/>
          <w:color w:val="000000"/>
          <w:szCs w:val="21"/>
          <w:lang w:eastAsia="zh-CN"/>
        </w:rPr>
      </w:pPr>
      <w:r w:rsidRPr="003F7AE4">
        <w:rPr>
          <w:rFonts w:ascii="黑体" w:eastAsia="黑体" w:hAnsi="黑体" w:cs="黑体" w:hint="eastAsia"/>
          <w:b w:val="0"/>
          <w:bCs/>
          <w:color w:val="000000"/>
          <w:lang w:eastAsia="zh-CN"/>
        </w:rPr>
        <w:t>A.9.3.</w:t>
      </w:r>
      <w:r w:rsidR="00D35152" w:rsidRPr="003F7AE4">
        <w:rPr>
          <w:rFonts w:ascii="黑体" w:eastAsia="黑体" w:hAnsi="黑体" w:cs="黑体"/>
          <w:b w:val="0"/>
          <w:bCs/>
          <w:color w:val="000000"/>
          <w:lang w:eastAsia="zh-CN"/>
        </w:rPr>
        <w:t>2</w:t>
      </w:r>
      <w:r w:rsidRPr="003F7AE4">
        <w:rPr>
          <w:rFonts w:ascii="黑体" w:eastAsia="黑体" w:hAnsi="黑体" w:cs="黑体" w:hint="eastAsia"/>
          <w:b w:val="0"/>
          <w:bCs/>
          <w:color w:val="000000"/>
          <w:lang w:eastAsia="zh-CN"/>
        </w:rPr>
        <w:t xml:space="preserve">.1 </w:t>
      </w:r>
      <w:r w:rsidRPr="003F7AE4">
        <w:rPr>
          <w:rFonts w:ascii="黑体" w:eastAsia="黑体" w:hAnsi="黑体" w:cs="黑体" w:hint="eastAsia"/>
          <w:b w:val="0"/>
          <w:bCs/>
          <w:color w:val="000000"/>
          <w:szCs w:val="21"/>
          <w:lang w:eastAsia="zh-CN"/>
        </w:rPr>
        <w:t>实验动物</w:t>
      </w:r>
    </w:p>
    <w:p w14:paraId="6B86A0A9" w14:textId="77777777" w:rsidR="00D004E9" w:rsidRPr="003F7AE4" w:rsidRDefault="0022399B">
      <w:pPr>
        <w:adjustRightInd w:val="0"/>
        <w:snapToGrid w:val="0"/>
        <w:spacing w:line="360" w:lineRule="auto"/>
        <w:ind w:firstLine="480"/>
        <w:jc w:val="both"/>
        <w:rPr>
          <w:bCs/>
          <w:kern w:val="36"/>
          <w:sz w:val="21"/>
          <w:szCs w:val="21"/>
        </w:rPr>
      </w:pPr>
      <w:r w:rsidRPr="003F7AE4">
        <w:rPr>
          <w:rFonts w:hint="eastAsia"/>
          <w:bCs/>
          <w:kern w:val="36"/>
          <w:sz w:val="21"/>
          <w:szCs w:val="21"/>
        </w:rPr>
        <w:t>大鼠常用</w:t>
      </w:r>
      <w:r w:rsidRPr="003F7AE4">
        <w:rPr>
          <w:rFonts w:ascii="楷体" w:eastAsia="楷体" w:hAnsi="楷体" w:cs="楷体" w:hint="eastAsia"/>
          <w:bCs/>
          <w:kern w:val="36"/>
          <w:sz w:val="21"/>
          <w:szCs w:val="21"/>
        </w:rPr>
        <w:t>SD</w:t>
      </w:r>
      <w:r w:rsidRPr="003F7AE4">
        <w:rPr>
          <w:rFonts w:hint="eastAsia"/>
          <w:bCs/>
          <w:kern w:val="36"/>
          <w:sz w:val="21"/>
          <w:szCs w:val="21"/>
        </w:rPr>
        <w:t>大鼠和</w:t>
      </w:r>
      <w:r w:rsidRPr="003F7AE4">
        <w:rPr>
          <w:rFonts w:ascii="Times New Roman" w:hAnsi="Times New Roman" w:cs="Times New Roman"/>
          <w:bCs/>
          <w:kern w:val="36"/>
          <w:sz w:val="21"/>
          <w:szCs w:val="21"/>
        </w:rPr>
        <w:t>Wistar</w:t>
      </w:r>
      <w:r w:rsidRPr="003F7AE4">
        <w:rPr>
          <w:rFonts w:hint="eastAsia"/>
          <w:bCs/>
          <w:kern w:val="36"/>
          <w:sz w:val="21"/>
          <w:szCs w:val="21"/>
        </w:rPr>
        <w:t>大鼠；各品系小鼠适用，</w:t>
      </w:r>
      <w:r w:rsidRPr="003F7AE4">
        <w:rPr>
          <w:rFonts w:asciiTheme="minorEastAsia" w:eastAsiaTheme="minorEastAsia" w:hAnsiTheme="minorEastAsia" w:hint="eastAsia"/>
          <w:bCs/>
          <w:sz w:val="21"/>
          <w:szCs w:val="21"/>
        </w:rPr>
        <w:t>有文献报道</w:t>
      </w:r>
      <w:r w:rsidRPr="003F7AE4">
        <w:rPr>
          <w:rFonts w:ascii="Times New Roman" w:eastAsiaTheme="minorEastAsia" w:hAnsi="Times New Roman" w:cs="Times New Roman"/>
          <w:bCs/>
          <w:sz w:val="21"/>
          <w:szCs w:val="21"/>
        </w:rPr>
        <w:t xml:space="preserve">C57BL/6 </w:t>
      </w:r>
      <w:r w:rsidRPr="003F7AE4">
        <w:rPr>
          <w:rFonts w:asciiTheme="minorEastAsia" w:eastAsiaTheme="minorEastAsia" w:hAnsiTheme="minorEastAsia" w:hint="eastAsia"/>
          <w:bCs/>
          <w:sz w:val="21"/>
          <w:szCs w:val="21"/>
        </w:rPr>
        <w:t>类小鼠能更长期且稳定的表现出抑郁状态利于行为学研究。</w:t>
      </w:r>
    </w:p>
    <w:p w14:paraId="26CE6969" w14:textId="77777777" w:rsidR="00D004E9" w:rsidRPr="003F7AE4" w:rsidRDefault="0022399B">
      <w:pPr>
        <w:pStyle w:val="31"/>
        <w:jc w:val="both"/>
        <w:rPr>
          <w:b w:val="0"/>
          <w:bCs/>
          <w:color w:val="000000"/>
          <w:szCs w:val="21"/>
          <w:lang w:eastAsia="zh-CN"/>
        </w:rPr>
      </w:pPr>
      <w:r w:rsidRPr="003F7AE4">
        <w:rPr>
          <w:rFonts w:ascii="黑体" w:eastAsia="黑体" w:hAnsi="黑体" w:cs="黑体" w:hint="eastAsia"/>
          <w:b w:val="0"/>
          <w:bCs/>
          <w:color w:val="000000"/>
          <w:lang w:eastAsia="zh-CN"/>
        </w:rPr>
        <w:t xml:space="preserve">A.9.3.1.2 </w:t>
      </w:r>
      <w:r w:rsidRPr="003F7AE4">
        <w:rPr>
          <w:rFonts w:ascii="黑体" w:eastAsia="黑体" w:hAnsi="黑体" w:cs="黑体" w:hint="eastAsia"/>
          <w:b w:val="0"/>
          <w:bCs/>
          <w:color w:val="000000"/>
          <w:szCs w:val="21"/>
          <w:lang w:eastAsia="zh-CN"/>
        </w:rPr>
        <w:t>药品与试剂</w:t>
      </w:r>
    </w:p>
    <w:p w14:paraId="57AE97EA" w14:textId="77777777" w:rsidR="00D004E9" w:rsidRPr="003F7AE4" w:rsidRDefault="0022399B">
      <w:pPr>
        <w:adjustRightInd w:val="0"/>
        <w:snapToGrid w:val="0"/>
        <w:spacing w:line="360" w:lineRule="auto"/>
        <w:ind w:firstLine="480"/>
        <w:jc w:val="both"/>
        <w:rPr>
          <w:bCs/>
          <w:kern w:val="36"/>
          <w:sz w:val="21"/>
          <w:szCs w:val="21"/>
        </w:rPr>
      </w:pPr>
      <w:r w:rsidRPr="003F7AE4">
        <w:rPr>
          <w:rFonts w:hint="eastAsia"/>
          <w:bCs/>
          <w:kern w:val="36"/>
          <w:sz w:val="21"/>
          <w:szCs w:val="21"/>
        </w:rPr>
        <w:t>甲基苯丙胺；生理盐水。</w:t>
      </w:r>
    </w:p>
    <w:p w14:paraId="6006E3BE" w14:textId="75661161" w:rsidR="00D004E9" w:rsidRPr="003F7AE4" w:rsidRDefault="0022399B">
      <w:pPr>
        <w:pStyle w:val="21"/>
        <w:jc w:val="both"/>
        <w:rPr>
          <w:rFonts w:ascii="黑体" w:eastAsia="黑体" w:hAnsi="黑体" w:cs="黑体"/>
          <w:b w:val="0"/>
          <w:bCs/>
          <w:color w:val="000000"/>
          <w:szCs w:val="21"/>
          <w:lang w:eastAsia="zh-CN"/>
        </w:rPr>
      </w:pPr>
      <w:r w:rsidRPr="003F7AE4">
        <w:rPr>
          <w:rFonts w:ascii="黑体" w:eastAsia="黑体" w:hAnsi="黑体" w:cs="黑体" w:hint="eastAsia"/>
          <w:b w:val="0"/>
          <w:bCs/>
          <w:color w:val="000000"/>
          <w:lang w:eastAsia="zh-CN"/>
        </w:rPr>
        <w:lastRenderedPageBreak/>
        <w:t>A.9.</w:t>
      </w:r>
      <w:r w:rsidR="00D35152" w:rsidRPr="003F7AE4">
        <w:rPr>
          <w:rFonts w:ascii="黑体" w:eastAsia="黑体" w:hAnsi="黑体" w:cs="黑体"/>
          <w:b w:val="0"/>
          <w:bCs/>
          <w:color w:val="000000"/>
          <w:lang w:eastAsia="zh-CN"/>
        </w:rPr>
        <w:t>2</w:t>
      </w:r>
      <w:r w:rsidRPr="003F7AE4">
        <w:rPr>
          <w:rFonts w:ascii="黑体" w:eastAsia="黑体" w:hAnsi="黑体" w:cs="黑体" w:hint="eastAsia"/>
          <w:b w:val="0"/>
          <w:bCs/>
          <w:color w:val="000000"/>
          <w:lang w:eastAsia="zh-CN"/>
        </w:rPr>
        <w:t xml:space="preserve">.2 </w:t>
      </w:r>
      <w:r w:rsidRPr="003F7AE4">
        <w:rPr>
          <w:rFonts w:ascii="黑体" w:eastAsia="黑体" w:hAnsi="黑体" w:cs="黑体" w:hint="eastAsia"/>
          <w:b w:val="0"/>
          <w:bCs/>
          <w:color w:val="000000"/>
          <w:szCs w:val="21"/>
          <w:lang w:eastAsia="zh-CN"/>
        </w:rPr>
        <w:t>实验方法</w:t>
      </w:r>
    </w:p>
    <w:p w14:paraId="035BD3E8"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 xml:space="preserve">多数通过递增苯丙胺剂量 0.2-20 </w:t>
      </w:r>
      <w:r w:rsidRPr="003F7AE4">
        <w:rPr>
          <w:rFonts w:ascii="Times New Roman" w:eastAsiaTheme="minorEastAsia" w:hAnsi="Times New Roman" w:cs="Times New Roman"/>
          <w:bCs/>
          <w:sz w:val="21"/>
          <w:szCs w:val="21"/>
        </w:rPr>
        <w:t xml:space="preserve">mg/kg </w:t>
      </w:r>
      <w:r w:rsidRPr="003F7AE4">
        <w:rPr>
          <w:rFonts w:asciiTheme="minorEastAsia" w:eastAsiaTheme="minorEastAsia" w:hAnsiTheme="minorEastAsia" w:hint="eastAsia"/>
          <w:bCs/>
          <w:sz w:val="21"/>
          <w:szCs w:val="21"/>
        </w:rPr>
        <w:t xml:space="preserve">建立依赖模型，造模时间范围为 1-42 </w:t>
      </w:r>
      <w:r w:rsidRPr="003F7AE4">
        <w:rPr>
          <w:rFonts w:ascii="Times New Roman" w:eastAsiaTheme="minorEastAsia" w:hAnsi="Times New Roman" w:cs="Times New Roman"/>
          <w:bCs/>
          <w:sz w:val="21"/>
          <w:szCs w:val="21"/>
        </w:rPr>
        <w:t>d</w:t>
      </w:r>
      <w:r w:rsidRPr="003F7AE4">
        <w:rPr>
          <w:rFonts w:asciiTheme="minorEastAsia" w:eastAsiaTheme="minorEastAsia" w:hAnsiTheme="minorEastAsia" w:hint="eastAsia"/>
          <w:bCs/>
          <w:sz w:val="21"/>
          <w:szCs w:val="21"/>
        </w:rPr>
        <w:t>，剂量可递增到 5.0-80</w:t>
      </w:r>
      <w:r w:rsidRPr="003F7AE4">
        <w:rPr>
          <w:rFonts w:ascii="Times New Roman" w:eastAsiaTheme="minorEastAsia" w:hAnsi="Times New Roman" w:cs="Times New Roman"/>
          <w:bCs/>
          <w:sz w:val="21"/>
          <w:szCs w:val="21"/>
        </w:rPr>
        <w:t xml:space="preserve"> mg/kg</w:t>
      </w:r>
      <w:r w:rsidRPr="003F7AE4">
        <w:rPr>
          <w:rFonts w:asciiTheme="minorEastAsia" w:eastAsiaTheme="minorEastAsia" w:hAnsiTheme="minorEastAsia" w:hint="eastAsia"/>
          <w:bCs/>
          <w:sz w:val="21"/>
          <w:szCs w:val="21"/>
        </w:rPr>
        <w:t>，每天 2-4 次。注射方式中，统计数据中的大、小鼠给药方式以腹腔注射占比最多。</w:t>
      </w:r>
    </w:p>
    <w:p w14:paraId="74DD23A0"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成年</w:t>
      </w:r>
      <w:r w:rsidRPr="003F7AE4">
        <w:rPr>
          <w:rFonts w:ascii="Times New Roman" w:eastAsiaTheme="minorEastAsia" w:hAnsi="Times New Roman" w:cs="Times New Roman"/>
          <w:bCs/>
          <w:sz w:val="21"/>
          <w:szCs w:val="21"/>
        </w:rPr>
        <w:t xml:space="preserve"> C57BL/6</w:t>
      </w:r>
      <w:r w:rsidRPr="003F7AE4">
        <w:rPr>
          <w:rFonts w:asciiTheme="minorEastAsia" w:eastAsiaTheme="minorEastAsia" w:hAnsiTheme="minorEastAsia" w:hint="eastAsia"/>
          <w:bCs/>
          <w:sz w:val="21"/>
          <w:szCs w:val="21"/>
        </w:rPr>
        <w:t xml:space="preserve"> 小鼠，以 0.5-5 </w:t>
      </w:r>
      <w:r w:rsidRPr="003F7AE4">
        <w:rPr>
          <w:rFonts w:ascii="Times New Roman" w:eastAsiaTheme="minorEastAsia" w:hAnsi="Times New Roman" w:cs="Times New Roman"/>
          <w:bCs/>
          <w:sz w:val="21"/>
          <w:szCs w:val="21"/>
        </w:rPr>
        <w:t>mg/kg</w:t>
      </w:r>
      <w:r w:rsidRPr="003F7AE4">
        <w:rPr>
          <w:rFonts w:asciiTheme="minorEastAsia" w:eastAsiaTheme="minorEastAsia" w:hAnsiTheme="minorEastAsia" w:hint="eastAsia"/>
          <w:bCs/>
          <w:sz w:val="21"/>
          <w:szCs w:val="21"/>
        </w:rPr>
        <w:t xml:space="preserve"> 递进剂量腹腔注射 </w:t>
      </w:r>
      <w:r w:rsidRPr="003F7AE4">
        <w:rPr>
          <w:rFonts w:ascii="Times New Roman" w:eastAsiaTheme="minorEastAsia" w:hAnsi="Times New Roman" w:cs="Times New Roman"/>
          <w:bCs/>
          <w:sz w:val="21"/>
          <w:szCs w:val="21"/>
        </w:rPr>
        <w:t>METH</w:t>
      </w:r>
      <w:r w:rsidRPr="003F7AE4">
        <w:rPr>
          <w:rFonts w:asciiTheme="minorEastAsia" w:eastAsiaTheme="minorEastAsia" w:hAnsiTheme="minorEastAsia" w:hint="eastAsia"/>
          <w:bCs/>
          <w:sz w:val="21"/>
          <w:szCs w:val="21"/>
        </w:rPr>
        <w:t xml:space="preserve">，每 2 </w:t>
      </w:r>
      <w:r w:rsidRPr="003F7AE4">
        <w:rPr>
          <w:rFonts w:ascii="Times New Roman" w:eastAsiaTheme="minorEastAsia" w:hAnsi="Times New Roman" w:cs="Times New Roman"/>
          <w:bCs/>
          <w:sz w:val="21"/>
          <w:szCs w:val="21"/>
        </w:rPr>
        <w:t>h</w:t>
      </w:r>
      <w:r w:rsidRPr="003F7AE4">
        <w:rPr>
          <w:rFonts w:asciiTheme="minorEastAsia" w:eastAsiaTheme="minorEastAsia" w:hAnsiTheme="minorEastAsia" w:hint="eastAsia"/>
          <w:bCs/>
          <w:sz w:val="21"/>
          <w:szCs w:val="21"/>
        </w:rPr>
        <w:t xml:space="preserve"> 注射 1 次，4 次/</w:t>
      </w:r>
      <w:r w:rsidRPr="003F7AE4">
        <w:rPr>
          <w:rFonts w:ascii="Times New Roman" w:eastAsiaTheme="minorEastAsia" w:hAnsi="Times New Roman" w:cs="Times New Roman"/>
          <w:bCs/>
          <w:sz w:val="21"/>
          <w:szCs w:val="21"/>
        </w:rPr>
        <w:t>d</w:t>
      </w:r>
      <w:r w:rsidRPr="003F7AE4">
        <w:rPr>
          <w:rFonts w:asciiTheme="minorEastAsia" w:eastAsiaTheme="minorEastAsia" w:hAnsiTheme="minorEastAsia" w:hint="eastAsia"/>
          <w:bCs/>
          <w:sz w:val="21"/>
          <w:szCs w:val="21"/>
        </w:rPr>
        <w:t xml:space="preserve">，连续 10 </w:t>
      </w:r>
      <w:r w:rsidRPr="003F7AE4">
        <w:rPr>
          <w:rFonts w:ascii="Times New Roman" w:eastAsiaTheme="minorEastAsia" w:hAnsi="Times New Roman" w:cs="Times New Roman"/>
          <w:bCs/>
          <w:sz w:val="21"/>
          <w:szCs w:val="21"/>
        </w:rPr>
        <w:t>d</w:t>
      </w:r>
      <w:r w:rsidRPr="003F7AE4">
        <w:rPr>
          <w:rFonts w:asciiTheme="minorEastAsia" w:eastAsiaTheme="minorEastAsia" w:hAnsiTheme="minorEastAsia" w:hint="eastAsia"/>
          <w:bCs/>
          <w:sz w:val="21"/>
          <w:szCs w:val="21"/>
        </w:rPr>
        <w:t xml:space="preserve">。大鼠：成年 </w:t>
      </w:r>
      <w:r w:rsidRPr="003F7AE4">
        <w:rPr>
          <w:rFonts w:ascii="Times New Roman" w:eastAsiaTheme="minorEastAsia" w:hAnsi="Times New Roman" w:cs="Times New Roman"/>
          <w:bCs/>
          <w:sz w:val="21"/>
          <w:szCs w:val="21"/>
        </w:rPr>
        <w:t>SD</w:t>
      </w:r>
      <w:r w:rsidRPr="003F7AE4">
        <w:rPr>
          <w:rFonts w:asciiTheme="minorEastAsia" w:eastAsiaTheme="minorEastAsia" w:hAnsiTheme="minorEastAsia" w:hint="eastAsia"/>
          <w:bCs/>
          <w:sz w:val="21"/>
          <w:szCs w:val="21"/>
        </w:rPr>
        <w:t xml:space="preserve"> 大鼠，腹腔注射甲基苯丙胺 2 </w:t>
      </w:r>
      <w:r w:rsidRPr="003F7AE4">
        <w:rPr>
          <w:rFonts w:ascii="Times New Roman" w:eastAsiaTheme="minorEastAsia" w:hAnsi="Times New Roman" w:cs="Times New Roman"/>
          <w:bCs/>
          <w:sz w:val="21"/>
          <w:szCs w:val="21"/>
        </w:rPr>
        <w:t>mg/kg</w:t>
      </w:r>
      <w:r w:rsidRPr="003F7AE4">
        <w:rPr>
          <w:rFonts w:asciiTheme="minorEastAsia" w:eastAsiaTheme="minorEastAsia" w:hAnsiTheme="minorEastAsia" w:hint="eastAsia"/>
          <w:bCs/>
          <w:sz w:val="21"/>
          <w:szCs w:val="21"/>
        </w:rPr>
        <w:t xml:space="preserve">，为期 7 </w:t>
      </w:r>
      <w:r w:rsidRPr="003F7AE4">
        <w:rPr>
          <w:rFonts w:ascii="Times New Roman" w:eastAsiaTheme="minorEastAsia" w:hAnsi="Times New Roman" w:cs="Times New Roman"/>
          <w:bCs/>
          <w:sz w:val="21"/>
          <w:szCs w:val="21"/>
        </w:rPr>
        <w:t>d</w:t>
      </w:r>
      <w:r w:rsidRPr="003F7AE4">
        <w:rPr>
          <w:rFonts w:asciiTheme="minorEastAsia" w:eastAsiaTheme="minorEastAsia" w:hAnsiTheme="minorEastAsia" w:hint="eastAsia"/>
          <w:bCs/>
          <w:sz w:val="21"/>
          <w:szCs w:val="21"/>
        </w:rPr>
        <w:t>。该模型通过条件位置偏爱实验、强迫游泳实验、糖水偏爱实验和悬尾实验作为评价指标。</w:t>
      </w:r>
    </w:p>
    <w:p w14:paraId="26CFA271" w14:textId="3522CABC" w:rsidR="00D004E9" w:rsidRPr="003F7AE4" w:rsidRDefault="0022399B">
      <w:pPr>
        <w:pStyle w:val="1d"/>
        <w:jc w:val="both"/>
        <w:rPr>
          <w:rFonts w:ascii="黑体" w:hAnsi="黑体"/>
          <w:b w:val="0"/>
          <w:lang w:eastAsia="zh-CN"/>
        </w:rPr>
      </w:pPr>
      <w:r w:rsidRPr="003F7AE4">
        <w:rPr>
          <w:rFonts w:ascii="黑体" w:hAnsi="黑体" w:hint="eastAsia"/>
          <w:b w:val="0"/>
          <w:lang w:eastAsia="zh-CN"/>
        </w:rPr>
        <w:t>A.9.</w:t>
      </w:r>
      <w:r w:rsidR="00D35152" w:rsidRPr="003F7AE4">
        <w:rPr>
          <w:rFonts w:ascii="黑体" w:hAnsi="黑体"/>
          <w:b w:val="0"/>
          <w:lang w:eastAsia="zh-CN"/>
        </w:rPr>
        <w:t>3</w:t>
      </w:r>
      <w:r w:rsidRPr="003F7AE4">
        <w:rPr>
          <w:rFonts w:ascii="黑体" w:hAnsi="黑体" w:hint="eastAsia"/>
          <w:b w:val="0"/>
          <w:lang w:eastAsia="zh-CN"/>
        </w:rPr>
        <w:t xml:space="preserve"> </w:t>
      </w:r>
      <w:r w:rsidRPr="003F7AE4">
        <w:rPr>
          <w:rFonts w:ascii="黑体" w:hAnsi="黑体" w:hint="eastAsia"/>
          <w:b w:val="0"/>
          <w:lang w:eastAsia="zh-CN"/>
        </w:rPr>
        <w:t>高剂量阿扑吗啡拮抗模型</w:t>
      </w:r>
      <w:r w:rsidRPr="003F7AE4">
        <w:rPr>
          <w:rFonts w:ascii="Times New Roman" w:eastAsia="黑体" w:hAnsi="Times New Roman"/>
          <w:b w:val="0"/>
          <w:bCs/>
          <w:color w:val="auto"/>
          <w:kern w:val="0"/>
          <w:sz w:val="24"/>
          <w:szCs w:val="24"/>
          <w:lang w:eastAsia="zh-CN"/>
        </w:rPr>
        <w:t>（</w:t>
      </w:r>
      <w:r w:rsidRPr="003F7AE4">
        <w:rPr>
          <w:rFonts w:ascii="Times New Roman" w:eastAsia="宋体" w:hAnsi="Times New Roman"/>
          <w:color w:val="1F1F1F"/>
          <w:kern w:val="0"/>
          <w:sz w:val="24"/>
          <w:szCs w:val="24"/>
          <w:shd w:val="clear" w:color="auto" w:fill="F8F9FA"/>
          <w:lang w:eastAsia="zh-CN"/>
        </w:rPr>
        <w:t>High-dose apomorphine antagonism model</w:t>
      </w:r>
      <w:r w:rsidRPr="003F7AE4">
        <w:rPr>
          <w:rFonts w:ascii="Times New Roman" w:eastAsia="黑体" w:hAnsi="Times New Roman"/>
          <w:b w:val="0"/>
          <w:bCs/>
          <w:color w:val="auto"/>
          <w:kern w:val="0"/>
          <w:sz w:val="24"/>
          <w:szCs w:val="24"/>
          <w:lang w:eastAsia="zh-CN"/>
        </w:rPr>
        <w:t>）</w:t>
      </w:r>
    </w:p>
    <w:p w14:paraId="069791F6"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 xml:space="preserve">高剂量阿扑吗啡拮抗模型是于 1968 年由 </w:t>
      </w:r>
      <w:proofErr w:type="spellStart"/>
      <w:r w:rsidRPr="003F7AE4">
        <w:rPr>
          <w:rFonts w:ascii="Times New Roman" w:eastAsiaTheme="minorEastAsia" w:hAnsi="Times New Roman" w:cs="Times New Roman"/>
          <w:bCs/>
          <w:sz w:val="21"/>
          <w:szCs w:val="21"/>
        </w:rPr>
        <w:t>Schekunov</w:t>
      </w:r>
      <w:proofErr w:type="spellEnd"/>
      <w:r w:rsidRPr="003F7AE4">
        <w:rPr>
          <w:rFonts w:ascii="Times New Roman" w:eastAsiaTheme="minorEastAsia" w:hAnsi="Times New Roman" w:cs="Times New Roman"/>
          <w:bCs/>
          <w:sz w:val="21"/>
          <w:szCs w:val="21"/>
        </w:rPr>
        <w:t xml:space="preserve"> </w:t>
      </w:r>
      <w:r w:rsidRPr="003F7AE4">
        <w:rPr>
          <w:rFonts w:asciiTheme="minorEastAsia" w:eastAsiaTheme="minorEastAsia" w:hAnsiTheme="minorEastAsia" w:hint="eastAsia"/>
          <w:bCs/>
          <w:sz w:val="21"/>
          <w:szCs w:val="21"/>
        </w:rPr>
        <w:t>首次提出，阿扑吗啡可以作用于NE能神经末梢的突触前</w:t>
      </w:r>
      <w:r w:rsidRPr="003F7AE4">
        <w:rPr>
          <w:rFonts w:ascii="Times New Roman" w:eastAsiaTheme="minorEastAsia" w:hAnsi="Times New Roman" w:cs="Times New Roman"/>
          <w:bCs/>
          <w:sz w:val="21"/>
          <w:szCs w:val="21"/>
        </w:rPr>
        <w:t>D2</w:t>
      </w:r>
      <w:r w:rsidRPr="003F7AE4">
        <w:rPr>
          <w:rFonts w:asciiTheme="minorEastAsia" w:eastAsiaTheme="minorEastAsia" w:hAnsiTheme="minorEastAsia" w:hint="eastAsia"/>
          <w:bCs/>
          <w:sz w:val="21"/>
          <w:szCs w:val="21"/>
        </w:rPr>
        <w:t>受体和少数的</w:t>
      </w:r>
      <w:r w:rsidRPr="003F7AE4">
        <w:rPr>
          <w:rFonts w:ascii="Times New Roman" w:eastAsiaTheme="minorEastAsia" w:hAnsi="Times New Roman" w:cs="Times New Roman"/>
          <w:bCs/>
          <w:sz w:val="21"/>
          <w:szCs w:val="21"/>
        </w:rPr>
        <w:t>D1</w:t>
      </w:r>
      <w:r w:rsidRPr="003F7AE4">
        <w:rPr>
          <w:rFonts w:asciiTheme="minorEastAsia" w:eastAsiaTheme="minorEastAsia" w:hAnsiTheme="minorEastAsia" w:hint="eastAsia"/>
          <w:bCs/>
          <w:sz w:val="21"/>
          <w:szCs w:val="21"/>
        </w:rPr>
        <w:t>受体，抑制</w:t>
      </w:r>
      <w:r w:rsidRPr="003F7AE4">
        <w:rPr>
          <w:rFonts w:ascii="Times New Roman" w:eastAsiaTheme="minorEastAsia" w:hAnsi="Times New Roman" w:cs="Times New Roman"/>
          <w:bCs/>
          <w:sz w:val="21"/>
          <w:szCs w:val="21"/>
        </w:rPr>
        <w:t>NE</w:t>
      </w:r>
      <w:r w:rsidRPr="003F7AE4">
        <w:rPr>
          <w:rFonts w:asciiTheme="minorEastAsia" w:eastAsiaTheme="minorEastAsia" w:hAnsiTheme="minorEastAsia" w:hint="eastAsia"/>
          <w:bCs/>
          <w:sz w:val="21"/>
          <w:szCs w:val="21"/>
        </w:rPr>
        <w:t>的释放。阻断</w:t>
      </w:r>
      <w:r w:rsidRPr="003F7AE4">
        <w:rPr>
          <w:rFonts w:ascii="Times New Roman" w:eastAsiaTheme="minorEastAsia" w:hAnsi="Times New Roman" w:cs="Times New Roman"/>
          <w:bCs/>
          <w:sz w:val="21"/>
          <w:szCs w:val="21"/>
        </w:rPr>
        <w:t>NE</w:t>
      </w:r>
      <w:r w:rsidRPr="003F7AE4">
        <w:rPr>
          <w:rFonts w:asciiTheme="minorEastAsia" w:eastAsiaTheme="minorEastAsia" w:hAnsiTheme="minorEastAsia" w:hint="eastAsia"/>
          <w:bCs/>
          <w:sz w:val="21"/>
          <w:szCs w:val="21"/>
        </w:rPr>
        <w:t>再摄取的抗抑郁药物，如丙咪嗪，可以拮抗高剂量阿扑吗啡所引起的体温降低，因此该模型通常被用于研究抗抑郁药物作用所涉及的NE机制。高剂量的阿扑吗啡不仅可以激动</w:t>
      </w:r>
      <w:r w:rsidRPr="003F7AE4">
        <w:rPr>
          <w:rFonts w:ascii="Times New Roman" w:eastAsiaTheme="minorEastAsia" w:hAnsi="Times New Roman" w:cs="Times New Roman"/>
          <w:bCs/>
          <w:sz w:val="21"/>
          <w:szCs w:val="21"/>
        </w:rPr>
        <w:t>NE</w:t>
      </w:r>
      <w:r w:rsidRPr="003F7AE4">
        <w:rPr>
          <w:rFonts w:asciiTheme="minorEastAsia" w:eastAsiaTheme="minorEastAsia" w:hAnsiTheme="minorEastAsia" w:hint="eastAsia"/>
          <w:bCs/>
          <w:sz w:val="21"/>
          <w:szCs w:val="21"/>
        </w:rPr>
        <w:t>受体，而且还可以兴奋</w:t>
      </w:r>
      <w:r w:rsidRPr="003F7AE4">
        <w:rPr>
          <w:rFonts w:ascii="Times New Roman" w:eastAsiaTheme="minorEastAsia" w:hAnsi="Times New Roman" w:cs="Times New Roman"/>
          <w:bCs/>
          <w:sz w:val="21"/>
          <w:szCs w:val="21"/>
        </w:rPr>
        <w:t>DA</w:t>
      </w:r>
      <w:r w:rsidRPr="003F7AE4">
        <w:rPr>
          <w:rFonts w:asciiTheme="minorEastAsia" w:eastAsiaTheme="minorEastAsia" w:hAnsiTheme="minorEastAsia" w:hint="eastAsia"/>
          <w:bCs/>
          <w:sz w:val="21"/>
          <w:szCs w:val="21"/>
        </w:rPr>
        <w:t>受体，因此</w:t>
      </w:r>
      <w:r w:rsidRPr="003F7AE4">
        <w:rPr>
          <w:rFonts w:ascii="Times New Roman" w:eastAsiaTheme="minorEastAsia" w:hAnsi="Times New Roman" w:cs="Times New Roman"/>
          <w:bCs/>
          <w:sz w:val="21"/>
          <w:szCs w:val="21"/>
        </w:rPr>
        <w:t>DA</w:t>
      </w:r>
      <w:r w:rsidRPr="003F7AE4">
        <w:rPr>
          <w:rFonts w:asciiTheme="minorEastAsia" w:eastAsiaTheme="minorEastAsia" w:hAnsiTheme="minorEastAsia" w:hint="eastAsia"/>
          <w:bCs/>
          <w:sz w:val="21"/>
          <w:szCs w:val="21"/>
        </w:rPr>
        <w:t>受体的拮抗剂也可以对抗阿扑吗啡诱导的体温降低。</w:t>
      </w:r>
    </w:p>
    <w:p w14:paraId="7FC733B9" w14:textId="2BB1EB03" w:rsidR="00D004E9" w:rsidRPr="003F7AE4" w:rsidRDefault="0022399B">
      <w:pPr>
        <w:pStyle w:val="21"/>
        <w:jc w:val="both"/>
        <w:rPr>
          <w:rFonts w:ascii="黑体" w:eastAsia="黑体" w:hAnsi="黑体" w:cs="黑体"/>
          <w:b w:val="0"/>
          <w:bCs/>
          <w:color w:val="000000"/>
          <w:lang w:eastAsia="zh-CN"/>
        </w:rPr>
      </w:pPr>
      <w:r w:rsidRPr="003F7AE4">
        <w:rPr>
          <w:rFonts w:ascii="黑体" w:eastAsia="黑体" w:hAnsi="黑体" w:cs="黑体" w:hint="eastAsia"/>
          <w:b w:val="0"/>
          <w:bCs/>
          <w:color w:val="000000"/>
          <w:lang w:eastAsia="zh-CN"/>
        </w:rPr>
        <w:t>A.9.</w:t>
      </w:r>
      <w:r w:rsidR="00D35152" w:rsidRPr="003F7AE4">
        <w:rPr>
          <w:rFonts w:ascii="黑体" w:eastAsia="黑体" w:hAnsi="黑体" w:cs="黑体"/>
          <w:b w:val="0"/>
          <w:bCs/>
          <w:color w:val="000000"/>
          <w:lang w:eastAsia="zh-CN"/>
        </w:rPr>
        <w:t>3</w:t>
      </w:r>
      <w:r w:rsidRPr="003F7AE4">
        <w:rPr>
          <w:rFonts w:ascii="黑体" w:eastAsia="黑体" w:hAnsi="黑体" w:cs="黑体" w:hint="eastAsia"/>
          <w:b w:val="0"/>
          <w:bCs/>
          <w:color w:val="000000"/>
          <w:lang w:eastAsia="zh-CN"/>
        </w:rPr>
        <w:t>.1 实验材料</w:t>
      </w:r>
    </w:p>
    <w:p w14:paraId="18184A9A" w14:textId="635E7F15" w:rsidR="00D004E9" w:rsidRPr="003F7AE4" w:rsidRDefault="0022399B">
      <w:pPr>
        <w:pStyle w:val="31"/>
        <w:jc w:val="both"/>
        <w:rPr>
          <w:rFonts w:ascii="黑体" w:eastAsia="黑体" w:hAnsi="黑体" w:cs="黑体"/>
          <w:b w:val="0"/>
          <w:bCs/>
          <w:color w:val="000000"/>
          <w:szCs w:val="21"/>
          <w:lang w:eastAsia="zh-CN"/>
        </w:rPr>
      </w:pPr>
      <w:r w:rsidRPr="003F7AE4">
        <w:rPr>
          <w:rFonts w:ascii="黑体" w:eastAsia="黑体" w:hAnsi="黑体" w:cs="黑体" w:hint="eastAsia"/>
          <w:b w:val="0"/>
          <w:bCs/>
          <w:color w:val="000000"/>
          <w:lang w:eastAsia="zh-CN"/>
        </w:rPr>
        <w:t>A.9.</w:t>
      </w:r>
      <w:r w:rsidR="00D35152" w:rsidRPr="003F7AE4">
        <w:rPr>
          <w:rFonts w:ascii="黑体" w:eastAsia="黑体" w:hAnsi="黑体" w:cs="黑体"/>
          <w:b w:val="0"/>
          <w:bCs/>
          <w:color w:val="000000"/>
          <w:lang w:eastAsia="zh-CN"/>
        </w:rPr>
        <w:t>3</w:t>
      </w:r>
      <w:r w:rsidRPr="003F7AE4">
        <w:rPr>
          <w:rFonts w:ascii="黑体" w:eastAsia="黑体" w:hAnsi="黑体" w:cs="黑体" w:hint="eastAsia"/>
          <w:b w:val="0"/>
          <w:bCs/>
          <w:color w:val="000000"/>
          <w:lang w:eastAsia="zh-CN"/>
        </w:rPr>
        <w:t xml:space="preserve">.1.1 </w:t>
      </w:r>
      <w:r w:rsidRPr="003F7AE4">
        <w:rPr>
          <w:rFonts w:ascii="黑体" w:eastAsia="黑体" w:hAnsi="黑体" w:cs="黑体" w:hint="eastAsia"/>
          <w:b w:val="0"/>
          <w:bCs/>
          <w:color w:val="000000"/>
          <w:szCs w:val="21"/>
          <w:lang w:eastAsia="zh-CN"/>
        </w:rPr>
        <w:t>实验动物</w:t>
      </w:r>
    </w:p>
    <w:p w14:paraId="76F2BC4D" w14:textId="77777777" w:rsidR="00D004E9" w:rsidRPr="003F7AE4" w:rsidRDefault="0022399B">
      <w:pPr>
        <w:adjustRightInd w:val="0"/>
        <w:snapToGrid w:val="0"/>
        <w:spacing w:line="360" w:lineRule="auto"/>
        <w:ind w:firstLine="480"/>
        <w:jc w:val="both"/>
        <w:rPr>
          <w:bCs/>
          <w:kern w:val="36"/>
          <w:sz w:val="21"/>
          <w:szCs w:val="21"/>
        </w:rPr>
      </w:pPr>
      <w:r w:rsidRPr="003F7AE4">
        <w:rPr>
          <w:rFonts w:asciiTheme="minorEastAsia" w:eastAsiaTheme="minorEastAsia" w:hAnsiTheme="minorEastAsia" w:hint="eastAsia"/>
          <w:bCs/>
          <w:sz w:val="21"/>
          <w:szCs w:val="21"/>
        </w:rPr>
        <w:t>高剂量阿朴吗啡拮抗模型以大鼠为主，常用</w:t>
      </w:r>
      <w:r w:rsidRPr="003F7AE4">
        <w:rPr>
          <w:rFonts w:asciiTheme="minorEastAsia" w:eastAsiaTheme="minorEastAsia" w:hAnsiTheme="minorEastAsia"/>
          <w:bCs/>
          <w:sz w:val="21"/>
          <w:szCs w:val="21"/>
        </w:rPr>
        <w:t>SD</w:t>
      </w:r>
      <w:r w:rsidRPr="003F7AE4">
        <w:rPr>
          <w:rFonts w:asciiTheme="minorEastAsia" w:eastAsiaTheme="minorEastAsia" w:hAnsiTheme="minorEastAsia" w:hint="eastAsia"/>
          <w:bCs/>
          <w:sz w:val="21"/>
          <w:szCs w:val="21"/>
        </w:rPr>
        <w:t>大鼠。小鼠常用</w:t>
      </w:r>
      <w:r w:rsidRPr="003F7AE4">
        <w:rPr>
          <w:rFonts w:ascii="Times New Roman" w:eastAsiaTheme="minorEastAsia" w:hAnsi="Times New Roman" w:cs="Times New Roman"/>
          <w:bCs/>
          <w:sz w:val="21"/>
          <w:szCs w:val="21"/>
        </w:rPr>
        <w:t>KM</w:t>
      </w:r>
      <w:r w:rsidRPr="003F7AE4">
        <w:rPr>
          <w:rFonts w:asciiTheme="minorEastAsia" w:eastAsiaTheme="minorEastAsia" w:hAnsiTheme="minorEastAsia" w:hint="eastAsia"/>
          <w:bCs/>
          <w:sz w:val="21"/>
          <w:szCs w:val="21"/>
        </w:rPr>
        <w:t>小鼠和</w:t>
      </w:r>
      <w:r w:rsidRPr="003F7AE4">
        <w:rPr>
          <w:rFonts w:ascii="Times New Roman" w:eastAsiaTheme="minorEastAsia" w:hAnsi="Times New Roman" w:cs="Times New Roman"/>
          <w:bCs/>
          <w:sz w:val="21"/>
          <w:szCs w:val="21"/>
        </w:rPr>
        <w:t>ICR</w:t>
      </w:r>
      <w:r w:rsidRPr="003F7AE4">
        <w:rPr>
          <w:rFonts w:asciiTheme="minorEastAsia" w:eastAsiaTheme="minorEastAsia" w:hAnsiTheme="minorEastAsia" w:hint="eastAsia"/>
          <w:bCs/>
          <w:sz w:val="21"/>
          <w:szCs w:val="21"/>
        </w:rPr>
        <w:t>小鼠。</w:t>
      </w:r>
    </w:p>
    <w:p w14:paraId="592EC551" w14:textId="5EA26EE1" w:rsidR="00D004E9" w:rsidRPr="003F7AE4" w:rsidRDefault="0022399B">
      <w:pPr>
        <w:pStyle w:val="31"/>
        <w:jc w:val="both"/>
        <w:rPr>
          <w:rFonts w:ascii="黑体" w:eastAsia="黑体" w:hAnsi="黑体" w:cs="黑体"/>
          <w:b w:val="0"/>
          <w:bCs/>
          <w:color w:val="000000"/>
          <w:szCs w:val="21"/>
          <w:lang w:eastAsia="zh-CN"/>
        </w:rPr>
      </w:pPr>
      <w:r w:rsidRPr="003F7AE4">
        <w:rPr>
          <w:rFonts w:ascii="黑体" w:eastAsia="黑体" w:hAnsi="黑体" w:cs="黑体" w:hint="eastAsia"/>
          <w:b w:val="0"/>
          <w:bCs/>
          <w:color w:val="000000"/>
          <w:lang w:eastAsia="zh-CN"/>
        </w:rPr>
        <w:t>A.9.</w:t>
      </w:r>
      <w:r w:rsidR="00D35152" w:rsidRPr="003F7AE4">
        <w:rPr>
          <w:rFonts w:ascii="黑体" w:eastAsia="黑体" w:hAnsi="黑体" w:cs="黑体"/>
          <w:b w:val="0"/>
          <w:bCs/>
          <w:color w:val="000000"/>
          <w:lang w:eastAsia="zh-CN"/>
        </w:rPr>
        <w:t>3</w:t>
      </w:r>
      <w:r w:rsidRPr="003F7AE4">
        <w:rPr>
          <w:rFonts w:ascii="黑体" w:eastAsia="黑体" w:hAnsi="黑体" w:cs="黑体" w:hint="eastAsia"/>
          <w:b w:val="0"/>
          <w:bCs/>
          <w:color w:val="000000"/>
          <w:lang w:eastAsia="zh-CN"/>
        </w:rPr>
        <w:t xml:space="preserve">.1.2 </w:t>
      </w:r>
      <w:r w:rsidRPr="003F7AE4">
        <w:rPr>
          <w:rFonts w:ascii="黑体" w:eastAsia="黑体" w:hAnsi="黑体" w:cs="黑体" w:hint="eastAsia"/>
          <w:b w:val="0"/>
          <w:bCs/>
          <w:color w:val="000000"/>
          <w:szCs w:val="21"/>
          <w:lang w:eastAsia="zh-CN"/>
        </w:rPr>
        <w:t>药品与试剂</w:t>
      </w:r>
    </w:p>
    <w:p w14:paraId="72548B44" w14:textId="77777777" w:rsidR="00D004E9" w:rsidRPr="003F7AE4" w:rsidRDefault="0022399B">
      <w:pPr>
        <w:adjustRightInd w:val="0"/>
        <w:snapToGrid w:val="0"/>
        <w:spacing w:line="360" w:lineRule="auto"/>
        <w:ind w:firstLine="480"/>
        <w:jc w:val="both"/>
        <w:rPr>
          <w:bCs/>
          <w:kern w:val="36"/>
          <w:sz w:val="21"/>
          <w:szCs w:val="21"/>
        </w:rPr>
      </w:pPr>
      <w:r w:rsidRPr="003F7AE4">
        <w:rPr>
          <w:rFonts w:hint="eastAsia"/>
          <w:bCs/>
          <w:kern w:val="36"/>
          <w:sz w:val="21"/>
          <w:szCs w:val="21"/>
        </w:rPr>
        <w:t>阿扑吗啡；生理盐水。</w:t>
      </w:r>
    </w:p>
    <w:p w14:paraId="306F9D8D" w14:textId="3032405A" w:rsidR="00D004E9" w:rsidRPr="003F7AE4" w:rsidRDefault="0022399B">
      <w:pPr>
        <w:pStyle w:val="31"/>
        <w:jc w:val="both"/>
        <w:rPr>
          <w:rFonts w:ascii="黑体" w:eastAsia="黑体" w:hAnsi="黑体" w:cs="黑体"/>
          <w:b w:val="0"/>
          <w:bCs/>
          <w:color w:val="000000"/>
          <w:szCs w:val="21"/>
          <w:lang w:eastAsia="zh-CN"/>
        </w:rPr>
      </w:pPr>
      <w:r w:rsidRPr="003F7AE4">
        <w:rPr>
          <w:rFonts w:ascii="黑体" w:eastAsia="黑体" w:hAnsi="黑体" w:cs="黑体" w:hint="eastAsia"/>
          <w:b w:val="0"/>
          <w:bCs/>
          <w:color w:val="000000"/>
          <w:lang w:eastAsia="zh-CN"/>
        </w:rPr>
        <w:t>A.9.</w:t>
      </w:r>
      <w:r w:rsidR="00D35152" w:rsidRPr="003F7AE4">
        <w:rPr>
          <w:rFonts w:ascii="黑体" w:eastAsia="黑体" w:hAnsi="黑体" w:cs="黑体"/>
          <w:b w:val="0"/>
          <w:bCs/>
          <w:color w:val="000000"/>
          <w:lang w:eastAsia="zh-CN"/>
        </w:rPr>
        <w:t>3</w:t>
      </w:r>
      <w:r w:rsidRPr="003F7AE4">
        <w:rPr>
          <w:rFonts w:ascii="黑体" w:eastAsia="黑体" w:hAnsi="黑体" w:cs="黑体" w:hint="eastAsia"/>
          <w:b w:val="0"/>
          <w:bCs/>
          <w:color w:val="000000"/>
          <w:lang w:eastAsia="zh-CN"/>
        </w:rPr>
        <w:t xml:space="preserve">.1.3 </w:t>
      </w:r>
      <w:r w:rsidRPr="003F7AE4">
        <w:rPr>
          <w:rFonts w:ascii="黑体" w:eastAsia="黑体" w:hAnsi="黑体" w:cs="黑体" w:hint="eastAsia"/>
          <w:b w:val="0"/>
          <w:bCs/>
          <w:color w:val="000000"/>
          <w:szCs w:val="21"/>
          <w:lang w:eastAsia="zh-CN"/>
        </w:rPr>
        <w:t>实验仪器</w:t>
      </w:r>
    </w:p>
    <w:p w14:paraId="44FBE8CA" w14:textId="77777777" w:rsidR="00D004E9" w:rsidRPr="003F7AE4" w:rsidRDefault="0022399B">
      <w:pPr>
        <w:adjustRightInd w:val="0"/>
        <w:snapToGrid w:val="0"/>
        <w:spacing w:line="360" w:lineRule="auto"/>
        <w:ind w:firstLine="480"/>
        <w:jc w:val="both"/>
        <w:rPr>
          <w:bCs/>
          <w:kern w:val="36"/>
          <w:sz w:val="21"/>
          <w:szCs w:val="21"/>
        </w:rPr>
      </w:pPr>
      <w:r w:rsidRPr="003F7AE4">
        <w:rPr>
          <w:rFonts w:hint="eastAsia"/>
          <w:bCs/>
          <w:kern w:val="36"/>
          <w:sz w:val="21"/>
          <w:szCs w:val="21"/>
        </w:rPr>
        <w:t>体温计（用于检测肛温）。</w:t>
      </w:r>
    </w:p>
    <w:p w14:paraId="0F1E5A90" w14:textId="2AAFDBB0" w:rsidR="00D004E9" w:rsidRPr="003F7AE4" w:rsidRDefault="0022399B">
      <w:pPr>
        <w:pStyle w:val="21"/>
        <w:jc w:val="both"/>
        <w:rPr>
          <w:rFonts w:ascii="黑体" w:eastAsia="黑体" w:hAnsi="黑体" w:cs="黑体"/>
          <w:b w:val="0"/>
          <w:bCs/>
          <w:color w:val="000000"/>
          <w:szCs w:val="21"/>
          <w:lang w:eastAsia="zh-CN"/>
        </w:rPr>
      </w:pPr>
      <w:r w:rsidRPr="003F7AE4">
        <w:rPr>
          <w:rFonts w:ascii="黑体" w:eastAsia="黑体" w:hAnsi="黑体" w:cs="黑体" w:hint="eastAsia"/>
          <w:b w:val="0"/>
          <w:bCs/>
          <w:color w:val="000000"/>
          <w:lang w:eastAsia="zh-CN"/>
        </w:rPr>
        <w:t>A.9.</w:t>
      </w:r>
      <w:r w:rsidR="003F7AE4" w:rsidRPr="003F7AE4">
        <w:rPr>
          <w:rFonts w:ascii="黑体" w:eastAsia="黑体" w:hAnsi="黑体" w:cs="黑体"/>
          <w:b w:val="0"/>
          <w:bCs/>
          <w:color w:val="000000"/>
          <w:lang w:eastAsia="zh-CN"/>
        </w:rPr>
        <w:t>3</w:t>
      </w:r>
      <w:r w:rsidRPr="003F7AE4">
        <w:rPr>
          <w:rFonts w:ascii="黑体" w:eastAsia="黑体" w:hAnsi="黑体" w:cs="黑体" w:hint="eastAsia"/>
          <w:b w:val="0"/>
          <w:bCs/>
          <w:color w:val="000000"/>
          <w:lang w:eastAsia="zh-CN"/>
        </w:rPr>
        <w:t xml:space="preserve">.2 </w:t>
      </w:r>
      <w:r w:rsidRPr="003F7AE4">
        <w:rPr>
          <w:rFonts w:ascii="黑体" w:eastAsia="黑体" w:hAnsi="黑体" w:cs="黑体" w:hint="eastAsia"/>
          <w:b w:val="0"/>
          <w:bCs/>
          <w:color w:val="000000"/>
          <w:szCs w:val="21"/>
          <w:lang w:eastAsia="zh-CN"/>
        </w:rPr>
        <w:t>实验方法</w:t>
      </w:r>
    </w:p>
    <w:p w14:paraId="1A84FD3D"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 xml:space="preserve">小鼠注射以皮下注射 16 </w:t>
      </w:r>
      <w:r w:rsidRPr="003F7AE4">
        <w:rPr>
          <w:rFonts w:ascii="Times New Roman" w:eastAsiaTheme="minorEastAsia" w:hAnsi="Times New Roman" w:cs="Times New Roman"/>
          <w:bCs/>
          <w:sz w:val="21"/>
          <w:szCs w:val="21"/>
        </w:rPr>
        <w:t>mg/kg</w:t>
      </w:r>
      <w:r w:rsidRPr="003F7AE4">
        <w:rPr>
          <w:rFonts w:asciiTheme="minorEastAsia" w:eastAsiaTheme="minorEastAsia" w:hAnsiTheme="minorEastAsia" w:hint="eastAsia"/>
          <w:bCs/>
          <w:sz w:val="21"/>
          <w:szCs w:val="21"/>
        </w:rPr>
        <w:t xml:space="preserve"> 阿朴吗啡为主，大鼠注射剂量参考范围为 1-16 </w:t>
      </w:r>
      <w:r w:rsidRPr="003F7AE4">
        <w:rPr>
          <w:rFonts w:ascii="Times New Roman" w:eastAsiaTheme="minorEastAsia" w:hAnsi="Times New Roman" w:cs="Times New Roman"/>
          <w:bCs/>
          <w:sz w:val="21"/>
          <w:szCs w:val="21"/>
        </w:rPr>
        <w:t>mg/kg</w:t>
      </w:r>
      <w:r w:rsidRPr="003F7AE4">
        <w:rPr>
          <w:rFonts w:asciiTheme="minorEastAsia" w:eastAsiaTheme="minorEastAsia" w:hAnsiTheme="minorEastAsia" w:hint="eastAsia"/>
          <w:bCs/>
          <w:sz w:val="21"/>
          <w:szCs w:val="21"/>
        </w:rPr>
        <w:t xml:space="preserve">，以皮下注射为主。动物末次给药 30-60 </w:t>
      </w:r>
      <w:r w:rsidRPr="003F7AE4">
        <w:rPr>
          <w:rFonts w:ascii="Times New Roman" w:eastAsiaTheme="minorEastAsia" w:hAnsi="Times New Roman" w:cs="Times New Roman"/>
          <w:bCs/>
          <w:sz w:val="21"/>
          <w:szCs w:val="21"/>
        </w:rPr>
        <w:t>min</w:t>
      </w:r>
      <w:r w:rsidRPr="003F7AE4">
        <w:rPr>
          <w:rFonts w:asciiTheme="minorEastAsia" w:eastAsiaTheme="minorEastAsia" w:hAnsiTheme="minorEastAsia" w:hint="eastAsia"/>
          <w:bCs/>
          <w:sz w:val="21"/>
          <w:szCs w:val="21"/>
        </w:rPr>
        <w:t xml:space="preserve"> 后，皮下注射 16</w:t>
      </w:r>
      <w:r w:rsidRPr="003F7AE4">
        <w:rPr>
          <w:rFonts w:ascii="Times New Roman" w:eastAsiaTheme="minorEastAsia" w:hAnsi="Times New Roman" w:cs="Times New Roman"/>
          <w:bCs/>
          <w:sz w:val="21"/>
          <w:szCs w:val="21"/>
        </w:rPr>
        <w:t xml:space="preserve"> mg/kg</w:t>
      </w:r>
      <w:r w:rsidRPr="003F7AE4">
        <w:rPr>
          <w:rFonts w:asciiTheme="minorEastAsia" w:eastAsiaTheme="minorEastAsia" w:hAnsiTheme="minorEastAsia" w:hint="eastAsia"/>
          <w:bCs/>
          <w:sz w:val="21"/>
          <w:szCs w:val="21"/>
        </w:rPr>
        <w:t xml:space="preserve"> 阿扑吗啡，测量 3 次肛温：（1）未给予任何药物时；（2）给药后阿朴吗啡注射前，以评价药物对基础体温的作用；（3）阿朴吗啡注射后 30 </w:t>
      </w:r>
      <w:r w:rsidRPr="003F7AE4">
        <w:rPr>
          <w:rFonts w:ascii="Times New Roman" w:eastAsiaTheme="minorEastAsia" w:hAnsi="Times New Roman" w:cs="Times New Roman"/>
          <w:bCs/>
          <w:sz w:val="21"/>
          <w:szCs w:val="21"/>
        </w:rPr>
        <w:t>min</w:t>
      </w:r>
      <w:r w:rsidRPr="003F7AE4">
        <w:rPr>
          <w:rFonts w:asciiTheme="minorEastAsia" w:eastAsiaTheme="minorEastAsia" w:hAnsiTheme="minorEastAsia" w:hint="eastAsia"/>
          <w:bCs/>
          <w:sz w:val="21"/>
          <w:szCs w:val="21"/>
        </w:rPr>
        <w:t>，评价药物对阿朴吗啡诱导的体温过低作用。</w:t>
      </w:r>
    </w:p>
    <w:p w14:paraId="7AF3C61A" w14:textId="050A1961" w:rsidR="00D004E9" w:rsidRPr="003F7AE4" w:rsidRDefault="0022399B">
      <w:pPr>
        <w:pStyle w:val="21"/>
        <w:jc w:val="both"/>
        <w:rPr>
          <w:rFonts w:cs="宋体"/>
          <w:b w:val="0"/>
          <w:bCs/>
          <w:color w:val="000000"/>
          <w:szCs w:val="21"/>
          <w:lang w:eastAsia="zh-CN"/>
        </w:rPr>
      </w:pPr>
      <w:r w:rsidRPr="003F7AE4">
        <w:rPr>
          <w:rFonts w:ascii="黑体" w:eastAsia="黑体" w:hAnsi="黑体" w:cs="黑体" w:hint="eastAsia"/>
          <w:b w:val="0"/>
          <w:bCs/>
          <w:color w:val="000000"/>
          <w:lang w:eastAsia="zh-CN"/>
        </w:rPr>
        <w:t>A.9.</w:t>
      </w:r>
      <w:r w:rsidR="003F7AE4" w:rsidRPr="003F7AE4">
        <w:rPr>
          <w:rFonts w:ascii="黑体" w:eastAsia="黑体" w:hAnsi="黑体" w:cs="黑体"/>
          <w:b w:val="0"/>
          <w:bCs/>
          <w:color w:val="000000"/>
          <w:lang w:eastAsia="zh-CN"/>
        </w:rPr>
        <w:t>3</w:t>
      </w:r>
      <w:r w:rsidRPr="003F7AE4">
        <w:rPr>
          <w:rFonts w:ascii="黑体" w:eastAsia="黑体" w:hAnsi="黑体" w:cs="黑体" w:hint="eastAsia"/>
          <w:b w:val="0"/>
          <w:bCs/>
          <w:color w:val="000000"/>
          <w:lang w:eastAsia="zh-CN"/>
        </w:rPr>
        <w:t xml:space="preserve">.3 </w:t>
      </w:r>
      <w:r w:rsidRPr="003F7AE4">
        <w:rPr>
          <w:rFonts w:ascii="黑体" w:eastAsia="黑体" w:hAnsi="黑体" w:cs="黑体" w:hint="eastAsia"/>
          <w:b w:val="0"/>
          <w:bCs/>
          <w:color w:val="000000"/>
          <w:szCs w:val="21"/>
          <w:lang w:eastAsia="zh-CN"/>
        </w:rPr>
        <w:t>注意事项</w:t>
      </w:r>
    </w:p>
    <w:p w14:paraId="7503D571"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1</w:t>
      </w:r>
      <w:r w:rsidRPr="003F7AE4">
        <w:rPr>
          <w:rFonts w:asciiTheme="minorEastAsia" w:eastAsiaTheme="minorEastAsia" w:hAnsiTheme="minorEastAsia"/>
          <w:bCs/>
          <w:sz w:val="21"/>
          <w:szCs w:val="21"/>
        </w:rPr>
        <w:t>.</w:t>
      </w:r>
      <w:r w:rsidRPr="003F7AE4">
        <w:rPr>
          <w:rFonts w:asciiTheme="minorEastAsia" w:eastAsiaTheme="minorEastAsia" w:hAnsiTheme="minorEastAsia" w:hint="eastAsia"/>
          <w:bCs/>
          <w:sz w:val="21"/>
          <w:szCs w:val="21"/>
        </w:rPr>
        <w:t>在动物体温测量时，环境温度应保持恒定。</w:t>
      </w:r>
    </w:p>
    <w:p w14:paraId="068E1589"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bCs/>
          <w:sz w:val="21"/>
          <w:szCs w:val="21"/>
        </w:rPr>
        <w:lastRenderedPageBreak/>
        <w:t>2.</w:t>
      </w:r>
      <w:r w:rsidRPr="003F7AE4">
        <w:rPr>
          <w:rFonts w:asciiTheme="minorEastAsia" w:eastAsiaTheme="minorEastAsia" w:hAnsiTheme="minorEastAsia" w:hint="eastAsia"/>
          <w:bCs/>
          <w:sz w:val="21"/>
          <w:szCs w:val="21"/>
        </w:rPr>
        <w:t xml:space="preserve">该模型并未反映其抗抑郁性质、多巴胺拮抗或其对 </w:t>
      </w:r>
      <w:r w:rsidRPr="003F7AE4">
        <w:rPr>
          <w:rFonts w:ascii="Times New Roman" w:eastAsiaTheme="minorEastAsia" w:hAnsi="Times New Roman" w:cs="Times New Roman"/>
          <w:bCs/>
          <w:sz w:val="21"/>
          <w:szCs w:val="21"/>
        </w:rPr>
        <w:t>5-HT</w:t>
      </w:r>
      <w:r w:rsidRPr="003F7AE4">
        <w:rPr>
          <w:rFonts w:asciiTheme="minorEastAsia" w:eastAsiaTheme="minorEastAsia" w:hAnsiTheme="minorEastAsia" w:hint="eastAsia"/>
          <w:bCs/>
          <w:sz w:val="21"/>
          <w:szCs w:val="21"/>
        </w:rPr>
        <w:t xml:space="preserve"> 受体的作用，不能模拟抑郁症的任何行为学症状，仅能用于检测抗抑郁药物是否能提高NE水平，因此需配合其它模型进行药物的筛选和评价。</w:t>
      </w:r>
    </w:p>
    <w:p w14:paraId="13DCDC79" w14:textId="0AEBF14F" w:rsidR="00D004E9" w:rsidRPr="003F7AE4" w:rsidRDefault="0022399B">
      <w:pPr>
        <w:pStyle w:val="1d"/>
        <w:jc w:val="both"/>
        <w:rPr>
          <w:rFonts w:ascii="黑体" w:hAnsi="黑体"/>
          <w:b w:val="0"/>
        </w:rPr>
      </w:pPr>
      <w:r w:rsidRPr="003F7AE4">
        <w:rPr>
          <w:rFonts w:ascii="黑体" w:hAnsi="黑体" w:hint="eastAsia"/>
          <w:b w:val="0"/>
        </w:rPr>
        <w:t>A.9.</w:t>
      </w:r>
      <w:r w:rsidR="00D35152" w:rsidRPr="003F7AE4">
        <w:rPr>
          <w:rFonts w:ascii="黑体" w:hAnsi="黑体"/>
          <w:b w:val="0"/>
        </w:rPr>
        <w:t>4</w:t>
      </w:r>
      <w:r w:rsidRPr="003F7AE4">
        <w:rPr>
          <w:rFonts w:ascii="黑体" w:hAnsi="黑体" w:hint="eastAsia"/>
          <w:b w:val="0"/>
        </w:rPr>
        <w:t xml:space="preserve"> </w:t>
      </w:r>
      <w:proofErr w:type="spellStart"/>
      <w:r w:rsidRPr="003F7AE4">
        <w:rPr>
          <w:rFonts w:ascii="黑体" w:hAnsi="黑体" w:hint="eastAsia"/>
          <w:b w:val="0"/>
        </w:rPr>
        <w:t>育亨宾毒性模型</w:t>
      </w:r>
      <w:proofErr w:type="spellEnd"/>
      <w:r w:rsidRPr="003F7AE4">
        <w:rPr>
          <w:rFonts w:ascii="Times New Roman" w:eastAsia="黑体" w:hAnsi="Times New Roman"/>
          <w:b w:val="0"/>
          <w:bCs/>
          <w:color w:val="auto"/>
          <w:kern w:val="0"/>
          <w:sz w:val="24"/>
          <w:szCs w:val="24"/>
          <w:lang w:eastAsia="zh-CN"/>
        </w:rPr>
        <w:t>（</w:t>
      </w:r>
      <w:r w:rsidRPr="003F7AE4">
        <w:rPr>
          <w:rFonts w:ascii="Times New Roman" w:eastAsia="宋体" w:hAnsi="Times New Roman"/>
          <w:color w:val="1F1F1F"/>
          <w:kern w:val="0"/>
          <w:sz w:val="24"/>
          <w:szCs w:val="24"/>
          <w:shd w:val="clear" w:color="auto" w:fill="F8F9FA"/>
          <w:lang w:eastAsia="zh-CN"/>
        </w:rPr>
        <w:t>Yohimbine toxicity model</w:t>
      </w:r>
      <w:r w:rsidRPr="003F7AE4">
        <w:rPr>
          <w:rFonts w:ascii="Times New Roman" w:eastAsia="黑体" w:hAnsi="Times New Roman"/>
          <w:b w:val="0"/>
          <w:bCs/>
          <w:color w:val="auto"/>
          <w:kern w:val="0"/>
          <w:sz w:val="24"/>
          <w:szCs w:val="24"/>
          <w:lang w:eastAsia="zh-CN"/>
        </w:rPr>
        <w:t>）</w:t>
      </w:r>
    </w:p>
    <w:p w14:paraId="1B02CE2C"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ab/>
        <w:t>α2受体拮抗剂育亨宾与NE神经元突触前膜α2自身受体结合后，阻断NE释放的负反馈机制，使NE大量释放，NE神经功能增强。当具有NE神经活化作用的抗抑郁剂（如NE重吸收抑制剂、单胺氧化酶抑制剂等）与其合用后，NE神经功能进一步增强，可显著加强育亨宾的致死作用。常用于评价药物发挥抗抑郁作用是否涉及该模型常用于评价药物发挥抗抑郁作用是否涉及</w:t>
      </w:r>
      <w:r w:rsidRPr="003F7AE4">
        <w:rPr>
          <w:rFonts w:ascii="Times New Roman" w:eastAsiaTheme="minorEastAsia" w:hAnsi="Times New Roman" w:cs="Times New Roman"/>
          <w:bCs/>
          <w:sz w:val="21"/>
          <w:szCs w:val="21"/>
        </w:rPr>
        <w:t>NE</w:t>
      </w:r>
      <w:r w:rsidRPr="003F7AE4">
        <w:rPr>
          <w:rFonts w:asciiTheme="minorEastAsia" w:eastAsiaTheme="minorEastAsia" w:hAnsiTheme="minorEastAsia" w:hint="eastAsia"/>
          <w:bCs/>
          <w:sz w:val="21"/>
          <w:szCs w:val="21"/>
        </w:rPr>
        <w:t>系统，是评价筛选抗抑郁剂的药理学模型之一。</w:t>
      </w:r>
    </w:p>
    <w:p w14:paraId="55AC3B02" w14:textId="2D5E8BB9" w:rsidR="00D004E9" w:rsidRPr="003F7AE4" w:rsidRDefault="0022399B">
      <w:pPr>
        <w:pStyle w:val="21"/>
        <w:jc w:val="both"/>
        <w:rPr>
          <w:rFonts w:ascii="黑体" w:eastAsia="黑体" w:hAnsi="黑体" w:cs="黑体"/>
          <w:b w:val="0"/>
          <w:bCs/>
          <w:color w:val="000000"/>
          <w:lang w:eastAsia="zh-CN"/>
        </w:rPr>
      </w:pPr>
      <w:r w:rsidRPr="003F7AE4">
        <w:rPr>
          <w:rFonts w:ascii="黑体" w:eastAsia="黑体" w:hAnsi="黑体" w:cs="黑体" w:hint="eastAsia"/>
          <w:b w:val="0"/>
          <w:bCs/>
          <w:color w:val="000000"/>
          <w:lang w:eastAsia="zh-CN"/>
        </w:rPr>
        <w:t>A.9.</w:t>
      </w:r>
      <w:r w:rsidR="00D35152" w:rsidRPr="003F7AE4">
        <w:rPr>
          <w:rFonts w:ascii="黑体" w:eastAsia="黑体" w:hAnsi="黑体" w:cs="黑体"/>
          <w:b w:val="0"/>
          <w:bCs/>
          <w:color w:val="000000"/>
          <w:lang w:eastAsia="zh-CN"/>
        </w:rPr>
        <w:t>4</w:t>
      </w:r>
      <w:r w:rsidRPr="003F7AE4">
        <w:rPr>
          <w:rFonts w:ascii="黑体" w:eastAsia="黑体" w:hAnsi="黑体" w:cs="黑体" w:hint="eastAsia"/>
          <w:b w:val="0"/>
          <w:bCs/>
          <w:color w:val="000000"/>
          <w:lang w:eastAsia="zh-CN"/>
        </w:rPr>
        <w:t>.1 实验材料</w:t>
      </w:r>
    </w:p>
    <w:p w14:paraId="4B60B170" w14:textId="1F6CA88D" w:rsidR="00D004E9" w:rsidRPr="003F7AE4" w:rsidRDefault="0022399B">
      <w:pPr>
        <w:pStyle w:val="31"/>
        <w:jc w:val="both"/>
        <w:rPr>
          <w:b w:val="0"/>
          <w:bCs/>
          <w:color w:val="000000"/>
          <w:szCs w:val="21"/>
          <w:lang w:eastAsia="zh-CN"/>
        </w:rPr>
      </w:pPr>
      <w:r w:rsidRPr="003F7AE4">
        <w:rPr>
          <w:rFonts w:ascii="黑体" w:eastAsia="黑体" w:hAnsi="黑体" w:cs="黑体" w:hint="eastAsia"/>
          <w:b w:val="0"/>
          <w:bCs/>
          <w:color w:val="000000"/>
          <w:lang w:eastAsia="zh-CN"/>
        </w:rPr>
        <w:t>A.9.</w:t>
      </w:r>
      <w:r w:rsidR="00D35152" w:rsidRPr="003F7AE4">
        <w:rPr>
          <w:rFonts w:ascii="黑体" w:eastAsia="黑体" w:hAnsi="黑体" w:cs="黑体"/>
          <w:b w:val="0"/>
          <w:bCs/>
          <w:color w:val="000000"/>
          <w:lang w:eastAsia="zh-CN"/>
        </w:rPr>
        <w:t>4</w:t>
      </w:r>
      <w:r w:rsidRPr="003F7AE4">
        <w:rPr>
          <w:rFonts w:ascii="黑体" w:eastAsia="黑体" w:hAnsi="黑体" w:cs="黑体" w:hint="eastAsia"/>
          <w:b w:val="0"/>
          <w:bCs/>
          <w:color w:val="000000"/>
          <w:lang w:eastAsia="zh-CN"/>
        </w:rPr>
        <w:t xml:space="preserve">.1.1 </w:t>
      </w:r>
      <w:r w:rsidRPr="003F7AE4">
        <w:rPr>
          <w:rFonts w:ascii="黑体" w:eastAsia="黑体" w:hAnsi="黑体" w:cs="黑体" w:hint="eastAsia"/>
          <w:b w:val="0"/>
          <w:bCs/>
          <w:color w:val="000000"/>
          <w:szCs w:val="21"/>
          <w:lang w:eastAsia="zh-CN"/>
        </w:rPr>
        <w:t>实验动物</w:t>
      </w:r>
    </w:p>
    <w:p w14:paraId="5783FD3D" w14:textId="77777777" w:rsidR="00D004E9" w:rsidRPr="003F7AE4" w:rsidRDefault="0022399B">
      <w:pPr>
        <w:adjustRightInd w:val="0"/>
        <w:snapToGrid w:val="0"/>
        <w:spacing w:line="360" w:lineRule="auto"/>
        <w:ind w:firstLine="480"/>
        <w:jc w:val="both"/>
        <w:rPr>
          <w:bCs/>
          <w:kern w:val="36"/>
          <w:sz w:val="21"/>
          <w:szCs w:val="21"/>
        </w:rPr>
      </w:pPr>
      <w:r w:rsidRPr="003F7AE4">
        <w:rPr>
          <w:rFonts w:asciiTheme="minorEastAsia" w:eastAsiaTheme="minorEastAsia" w:hAnsiTheme="minorEastAsia" w:hint="eastAsia"/>
          <w:bCs/>
          <w:sz w:val="21"/>
          <w:szCs w:val="21"/>
        </w:rPr>
        <w:t xml:space="preserve">常用的育亨宾增强模型主要选择小鼠进行造模，通常为 </w:t>
      </w:r>
      <w:r w:rsidRPr="003F7AE4">
        <w:rPr>
          <w:rFonts w:asciiTheme="minorEastAsia" w:eastAsiaTheme="minorEastAsia" w:hAnsiTheme="minorEastAsia"/>
          <w:bCs/>
          <w:sz w:val="21"/>
          <w:szCs w:val="21"/>
        </w:rPr>
        <w:t>SPF</w:t>
      </w:r>
      <w:r w:rsidRPr="003F7AE4">
        <w:rPr>
          <w:rFonts w:asciiTheme="minorEastAsia" w:eastAsiaTheme="minorEastAsia" w:hAnsiTheme="minorEastAsia" w:hint="eastAsia"/>
          <w:bCs/>
          <w:sz w:val="21"/>
          <w:szCs w:val="21"/>
        </w:rPr>
        <w:t>级</w:t>
      </w:r>
      <w:r w:rsidRPr="003F7AE4">
        <w:rPr>
          <w:rFonts w:ascii="Times New Roman" w:eastAsiaTheme="minorEastAsia" w:hAnsi="Times New Roman" w:cs="Times New Roman"/>
          <w:bCs/>
          <w:sz w:val="21"/>
          <w:szCs w:val="21"/>
        </w:rPr>
        <w:t>ICR</w:t>
      </w:r>
      <w:r w:rsidRPr="003F7AE4">
        <w:rPr>
          <w:rFonts w:asciiTheme="minorEastAsia" w:eastAsiaTheme="minorEastAsia" w:hAnsiTheme="minorEastAsia" w:hint="eastAsia"/>
          <w:bCs/>
          <w:sz w:val="21"/>
          <w:szCs w:val="21"/>
        </w:rPr>
        <w:t>小鼠、</w:t>
      </w:r>
      <w:r w:rsidRPr="003F7AE4">
        <w:rPr>
          <w:rFonts w:asciiTheme="minorEastAsia" w:eastAsiaTheme="minorEastAsia" w:hAnsiTheme="minorEastAsia"/>
          <w:bCs/>
          <w:sz w:val="21"/>
          <w:szCs w:val="21"/>
        </w:rPr>
        <w:t>SPF</w:t>
      </w:r>
      <w:r w:rsidRPr="003F7AE4">
        <w:rPr>
          <w:rFonts w:asciiTheme="minorEastAsia" w:eastAsiaTheme="minorEastAsia" w:hAnsiTheme="minorEastAsia" w:hint="eastAsia"/>
          <w:bCs/>
          <w:sz w:val="21"/>
          <w:szCs w:val="21"/>
        </w:rPr>
        <w:t>级</w:t>
      </w:r>
      <w:r w:rsidRPr="003F7AE4">
        <w:rPr>
          <w:rFonts w:ascii="Times New Roman" w:eastAsiaTheme="minorEastAsia" w:hAnsi="Times New Roman" w:cs="Times New Roman"/>
          <w:bCs/>
          <w:sz w:val="21"/>
          <w:szCs w:val="21"/>
        </w:rPr>
        <w:t>KM</w:t>
      </w:r>
      <w:r w:rsidRPr="003F7AE4">
        <w:rPr>
          <w:rFonts w:asciiTheme="minorEastAsia" w:eastAsiaTheme="minorEastAsia" w:hAnsiTheme="minorEastAsia" w:hint="eastAsia"/>
          <w:bCs/>
          <w:sz w:val="21"/>
          <w:szCs w:val="21"/>
        </w:rPr>
        <w:t xml:space="preserve"> 小鼠，关于育亨宾增强模型中大鼠品系文献数较少，动物选择以</w:t>
      </w:r>
      <w:r w:rsidRPr="003F7AE4">
        <w:rPr>
          <w:rFonts w:asciiTheme="minorEastAsia" w:eastAsiaTheme="minorEastAsia" w:hAnsiTheme="minorEastAsia"/>
          <w:bCs/>
          <w:sz w:val="21"/>
          <w:szCs w:val="21"/>
        </w:rPr>
        <w:t>SPF</w:t>
      </w:r>
      <w:r w:rsidRPr="003F7AE4">
        <w:rPr>
          <w:rFonts w:asciiTheme="minorEastAsia" w:eastAsiaTheme="minorEastAsia" w:hAnsiTheme="minorEastAsia" w:hint="eastAsia"/>
          <w:bCs/>
          <w:sz w:val="21"/>
          <w:szCs w:val="21"/>
        </w:rPr>
        <w:t>级</w:t>
      </w:r>
      <w:r w:rsidRPr="003F7AE4">
        <w:rPr>
          <w:rFonts w:ascii="Times New Roman" w:eastAsiaTheme="minorEastAsia" w:hAnsi="Times New Roman" w:cs="Times New Roman"/>
          <w:bCs/>
          <w:sz w:val="21"/>
          <w:szCs w:val="21"/>
        </w:rPr>
        <w:t>SD</w:t>
      </w:r>
      <w:r w:rsidRPr="003F7AE4">
        <w:rPr>
          <w:rFonts w:asciiTheme="minorEastAsia" w:eastAsiaTheme="minorEastAsia" w:hAnsiTheme="minorEastAsia" w:hint="eastAsia"/>
          <w:bCs/>
          <w:sz w:val="21"/>
          <w:szCs w:val="21"/>
        </w:rPr>
        <w:t>大鼠为主</w:t>
      </w:r>
    </w:p>
    <w:p w14:paraId="7D96E80B" w14:textId="3AA8B506" w:rsidR="00D004E9" w:rsidRPr="003F7AE4" w:rsidRDefault="0022399B">
      <w:pPr>
        <w:pStyle w:val="31"/>
        <w:jc w:val="both"/>
        <w:rPr>
          <w:rFonts w:ascii="黑体" w:eastAsia="黑体" w:hAnsi="黑体" w:cs="黑体"/>
          <w:b w:val="0"/>
          <w:bCs/>
          <w:color w:val="000000"/>
          <w:szCs w:val="21"/>
          <w:lang w:eastAsia="zh-CN"/>
        </w:rPr>
      </w:pPr>
      <w:r w:rsidRPr="003F7AE4">
        <w:rPr>
          <w:rFonts w:ascii="黑体" w:eastAsia="黑体" w:hAnsi="黑体" w:cs="黑体" w:hint="eastAsia"/>
          <w:b w:val="0"/>
          <w:bCs/>
          <w:color w:val="000000"/>
          <w:lang w:eastAsia="zh-CN"/>
        </w:rPr>
        <w:t>A.9.</w:t>
      </w:r>
      <w:r w:rsidR="00D35152" w:rsidRPr="003F7AE4">
        <w:rPr>
          <w:rFonts w:ascii="黑体" w:eastAsia="黑体" w:hAnsi="黑体" w:cs="黑体"/>
          <w:b w:val="0"/>
          <w:bCs/>
          <w:color w:val="000000"/>
          <w:lang w:eastAsia="zh-CN"/>
        </w:rPr>
        <w:t>4</w:t>
      </w:r>
      <w:r w:rsidRPr="003F7AE4">
        <w:rPr>
          <w:rFonts w:ascii="黑体" w:eastAsia="黑体" w:hAnsi="黑体" w:cs="黑体" w:hint="eastAsia"/>
          <w:b w:val="0"/>
          <w:bCs/>
          <w:color w:val="000000"/>
          <w:lang w:eastAsia="zh-CN"/>
        </w:rPr>
        <w:t xml:space="preserve">.1.2 </w:t>
      </w:r>
      <w:r w:rsidRPr="003F7AE4">
        <w:rPr>
          <w:rFonts w:ascii="黑体" w:eastAsia="黑体" w:hAnsi="黑体" w:cs="黑体" w:hint="eastAsia"/>
          <w:b w:val="0"/>
          <w:bCs/>
          <w:color w:val="000000"/>
          <w:szCs w:val="21"/>
          <w:lang w:eastAsia="zh-CN"/>
        </w:rPr>
        <w:t>药品与试剂</w:t>
      </w:r>
    </w:p>
    <w:p w14:paraId="2150FADD" w14:textId="77777777" w:rsidR="00D004E9" w:rsidRPr="003F7AE4" w:rsidRDefault="0022399B">
      <w:pPr>
        <w:adjustRightInd w:val="0"/>
        <w:snapToGrid w:val="0"/>
        <w:spacing w:line="360" w:lineRule="auto"/>
        <w:ind w:firstLine="480"/>
        <w:jc w:val="both"/>
        <w:rPr>
          <w:bCs/>
          <w:kern w:val="36"/>
          <w:sz w:val="21"/>
          <w:szCs w:val="21"/>
        </w:rPr>
      </w:pPr>
      <w:bookmarkStart w:id="15" w:name="OLE_LINK2"/>
      <w:r w:rsidRPr="003F7AE4">
        <w:rPr>
          <w:rFonts w:hint="eastAsia"/>
          <w:bCs/>
          <w:kern w:val="36"/>
          <w:sz w:val="21"/>
          <w:szCs w:val="21"/>
        </w:rPr>
        <w:t>育亨宾</w:t>
      </w:r>
      <w:bookmarkEnd w:id="15"/>
      <w:r w:rsidRPr="003F7AE4">
        <w:rPr>
          <w:rFonts w:hint="eastAsia"/>
          <w:bCs/>
          <w:kern w:val="36"/>
          <w:sz w:val="21"/>
          <w:szCs w:val="21"/>
        </w:rPr>
        <w:t>；生理盐水。</w:t>
      </w:r>
    </w:p>
    <w:p w14:paraId="3AB4B658" w14:textId="20A36E7E" w:rsidR="00D004E9" w:rsidRPr="003F7AE4" w:rsidRDefault="0022399B">
      <w:pPr>
        <w:pStyle w:val="21"/>
        <w:jc w:val="both"/>
        <w:rPr>
          <w:rFonts w:ascii="黑体" w:eastAsia="黑体" w:hAnsi="黑体" w:cs="黑体"/>
          <w:b w:val="0"/>
          <w:bCs/>
          <w:color w:val="000000"/>
          <w:szCs w:val="21"/>
          <w:lang w:eastAsia="zh-CN"/>
        </w:rPr>
      </w:pPr>
      <w:r w:rsidRPr="003F7AE4">
        <w:rPr>
          <w:rFonts w:ascii="黑体" w:eastAsia="黑体" w:hAnsi="黑体" w:cs="黑体" w:hint="eastAsia"/>
          <w:b w:val="0"/>
          <w:bCs/>
          <w:color w:val="000000"/>
          <w:lang w:eastAsia="zh-CN"/>
        </w:rPr>
        <w:t>A.9.</w:t>
      </w:r>
      <w:r w:rsidR="00D35152" w:rsidRPr="003F7AE4">
        <w:rPr>
          <w:rFonts w:ascii="黑体" w:eastAsia="黑体" w:hAnsi="黑体" w:cs="黑体"/>
          <w:b w:val="0"/>
          <w:bCs/>
          <w:color w:val="000000"/>
          <w:lang w:eastAsia="zh-CN"/>
        </w:rPr>
        <w:t>4</w:t>
      </w:r>
      <w:r w:rsidRPr="003F7AE4">
        <w:rPr>
          <w:rFonts w:ascii="黑体" w:eastAsia="黑体" w:hAnsi="黑体" w:cs="黑体" w:hint="eastAsia"/>
          <w:b w:val="0"/>
          <w:bCs/>
          <w:color w:val="000000"/>
          <w:lang w:eastAsia="zh-CN"/>
        </w:rPr>
        <w:t xml:space="preserve">.2 </w:t>
      </w:r>
      <w:r w:rsidRPr="003F7AE4">
        <w:rPr>
          <w:rFonts w:ascii="黑体" w:eastAsia="黑体" w:hAnsi="黑体" w:cs="黑体" w:hint="eastAsia"/>
          <w:b w:val="0"/>
          <w:bCs/>
          <w:color w:val="000000"/>
          <w:szCs w:val="21"/>
          <w:lang w:eastAsia="zh-CN"/>
        </w:rPr>
        <w:t>实验方法</w:t>
      </w:r>
    </w:p>
    <w:p w14:paraId="41C42170"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给予受试药物或溶剂，1小时后皮下注射亚致死剂量的育亨宾（25-30mg/kg），观测18-24 h内受试组与对照组小鼠死亡率。</w:t>
      </w:r>
    </w:p>
    <w:p w14:paraId="1C43ACDE" w14:textId="00296872" w:rsidR="00D004E9" w:rsidRPr="003F7AE4" w:rsidRDefault="0022399B">
      <w:pPr>
        <w:pStyle w:val="21"/>
        <w:jc w:val="both"/>
        <w:rPr>
          <w:b w:val="0"/>
          <w:bCs/>
          <w:color w:val="000000"/>
          <w:szCs w:val="21"/>
          <w:lang w:eastAsia="zh-CN"/>
        </w:rPr>
      </w:pPr>
      <w:r w:rsidRPr="003F7AE4">
        <w:rPr>
          <w:rFonts w:ascii="黑体" w:eastAsia="黑体" w:hAnsi="黑体" w:cs="黑体" w:hint="eastAsia"/>
          <w:b w:val="0"/>
          <w:bCs/>
          <w:color w:val="000000"/>
          <w:lang w:eastAsia="zh-CN"/>
        </w:rPr>
        <w:t>A.9.</w:t>
      </w:r>
      <w:r w:rsidR="00D35152" w:rsidRPr="003F7AE4">
        <w:rPr>
          <w:rFonts w:ascii="黑体" w:eastAsia="黑体" w:hAnsi="黑体" w:cs="黑体"/>
          <w:b w:val="0"/>
          <w:bCs/>
          <w:color w:val="000000"/>
          <w:lang w:eastAsia="zh-CN"/>
        </w:rPr>
        <w:t>4</w:t>
      </w:r>
      <w:r w:rsidRPr="003F7AE4">
        <w:rPr>
          <w:rFonts w:ascii="黑体" w:eastAsia="黑体" w:hAnsi="黑体" w:cs="黑体" w:hint="eastAsia"/>
          <w:b w:val="0"/>
          <w:bCs/>
          <w:color w:val="000000"/>
          <w:lang w:eastAsia="zh-CN"/>
        </w:rPr>
        <w:t xml:space="preserve">.3 </w:t>
      </w:r>
      <w:r w:rsidRPr="003F7AE4">
        <w:rPr>
          <w:rFonts w:ascii="黑体" w:eastAsia="黑体" w:hAnsi="黑体" w:cs="黑体" w:hint="eastAsia"/>
          <w:b w:val="0"/>
          <w:bCs/>
          <w:color w:val="000000"/>
          <w:szCs w:val="21"/>
          <w:lang w:eastAsia="zh-CN"/>
        </w:rPr>
        <w:t>小结</w:t>
      </w:r>
    </w:p>
    <w:p w14:paraId="6B4B78B1"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育亨宾的用量应当采用使对照小鼠没有致死作用的最大剂量。相对于其他药物诱导的抑郁动物模型中，育亨宾模型具有良好的实验可控性，它增加 NE 的释放，通过增加动物心率和血压导致其死亡，但一些中枢神经兴奋药如三环类抗抑郁药、单胺氧化酶抑制亦可增强育亨宾的毒性，一些抗胆碱能、抗组胺和中枢兴奋药亦可显示假阳性结果，所以该模型预测效度较低，需配合其它模型进行抗抑郁药的筛选及评价。</w:t>
      </w:r>
    </w:p>
    <w:p w14:paraId="49621968" w14:textId="27A2B30B" w:rsidR="00D004E9" w:rsidRPr="003F7AE4" w:rsidRDefault="0022399B">
      <w:pPr>
        <w:pStyle w:val="1d"/>
        <w:jc w:val="both"/>
        <w:rPr>
          <w:rFonts w:ascii="楷体" w:hAnsi="楷体"/>
          <w:b w:val="0"/>
          <w:lang w:eastAsia="zh-CN"/>
        </w:rPr>
      </w:pPr>
      <w:r w:rsidRPr="003F7AE4">
        <w:rPr>
          <w:rFonts w:ascii="黑体" w:hAnsi="黑体" w:hint="eastAsia"/>
          <w:b w:val="0"/>
          <w:lang w:eastAsia="zh-CN"/>
        </w:rPr>
        <w:t>A.9.</w:t>
      </w:r>
      <w:r w:rsidR="00D35152" w:rsidRPr="003F7AE4">
        <w:rPr>
          <w:rFonts w:ascii="黑体" w:hAnsi="黑体"/>
          <w:b w:val="0"/>
          <w:lang w:eastAsia="zh-CN"/>
        </w:rPr>
        <w:t>5</w:t>
      </w:r>
      <w:r w:rsidRPr="003F7AE4">
        <w:rPr>
          <w:rFonts w:ascii="黑体" w:hAnsi="黑体" w:hint="eastAsia"/>
          <w:b w:val="0"/>
          <w:lang w:eastAsia="zh-CN"/>
        </w:rPr>
        <w:t xml:space="preserve"> </w:t>
      </w:r>
      <w:r w:rsidRPr="003F7AE4">
        <w:rPr>
          <w:rFonts w:ascii="黑体" w:hAnsi="黑体" w:hint="eastAsia"/>
          <w:b w:val="0"/>
          <w:lang w:eastAsia="zh-CN"/>
        </w:rPr>
        <w:t>糖皮质激素模型</w:t>
      </w:r>
      <w:r w:rsidRPr="003F7AE4">
        <w:rPr>
          <w:rFonts w:ascii="Times New Roman" w:eastAsia="黑体" w:hAnsi="Times New Roman"/>
          <w:b w:val="0"/>
          <w:bCs/>
          <w:color w:val="auto"/>
          <w:kern w:val="0"/>
          <w:sz w:val="24"/>
          <w:szCs w:val="24"/>
          <w:lang w:eastAsia="zh-CN"/>
        </w:rPr>
        <w:t>（</w:t>
      </w:r>
      <w:r w:rsidRPr="003F7AE4">
        <w:rPr>
          <w:rFonts w:ascii="Times New Roman" w:eastAsia="宋体" w:hAnsi="Times New Roman"/>
          <w:color w:val="1F1F1F"/>
          <w:kern w:val="0"/>
          <w:sz w:val="24"/>
          <w:szCs w:val="24"/>
          <w:shd w:val="clear" w:color="auto" w:fill="F8F9FA"/>
          <w:lang w:eastAsia="zh-CN"/>
        </w:rPr>
        <w:t>Glucocorticoid model</w:t>
      </w:r>
      <w:r w:rsidRPr="003F7AE4">
        <w:rPr>
          <w:rFonts w:ascii="Times New Roman" w:eastAsia="黑体" w:hAnsi="Times New Roman"/>
          <w:b w:val="0"/>
          <w:bCs/>
          <w:color w:val="auto"/>
          <w:kern w:val="0"/>
          <w:sz w:val="24"/>
          <w:szCs w:val="24"/>
          <w:lang w:eastAsia="zh-CN"/>
        </w:rPr>
        <w:t>）</w:t>
      </w:r>
    </w:p>
    <w:p w14:paraId="53759567" w14:textId="62F7BE4D"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将应激激素类化合物（如皮质酮）溶于饮用水，通过外源摄入应激激素模拟应激时的生理病理状态，并较好地模拟快感缺失的核心症状。该模型相对于慢性应激模型的优势是应激方式单一，操作简便，造模时间较短，常规行为测试不影响应激造模过程。</w:t>
      </w:r>
    </w:p>
    <w:p w14:paraId="60F17C76" w14:textId="5C98BACC" w:rsidR="00D004E9" w:rsidRPr="003F7AE4" w:rsidRDefault="0022399B">
      <w:pPr>
        <w:pStyle w:val="21"/>
        <w:jc w:val="both"/>
        <w:rPr>
          <w:rFonts w:ascii="黑体" w:eastAsia="黑体" w:hAnsi="黑体" w:cs="黑体"/>
          <w:b w:val="0"/>
          <w:bCs/>
          <w:color w:val="000000"/>
          <w:lang w:eastAsia="zh-CN"/>
        </w:rPr>
      </w:pPr>
      <w:r w:rsidRPr="003F7AE4">
        <w:rPr>
          <w:rFonts w:ascii="黑体" w:eastAsia="黑体" w:hAnsi="黑体" w:cs="黑体" w:hint="eastAsia"/>
          <w:b w:val="0"/>
          <w:bCs/>
          <w:color w:val="000000"/>
          <w:lang w:eastAsia="zh-CN"/>
        </w:rPr>
        <w:lastRenderedPageBreak/>
        <w:t>A.9.</w:t>
      </w:r>
      <w:r w:rsidR="00D35152" w:rsidRPr="003F7AE4">
        <w:rPr>
          <w:rFonts w:ascii="黑体" w:eastAsia="黑体" w:hAnsi="黑体" w:cs="黑体"/>
          <w:b w:val="0"/>
          <w:bCs/>
          <w:color w:val="000000"/>
          <w:lang w:eastAsia="zh-CN"/>
        </w:rPr>
        <w:t>5</w:t>
      </w:r>
      <w:r w:rsidRPr="003F7AE4">
        <w:rPr>
          <w:rFonts w:ascii="黑体" w:eastAsia="黑体" w:hAnsi="黑体" w:cs="黑体" w:hint="eastAsia"/>
          <w:b w:val="0"/>
          <w:bCs/>
          <w:color w:val="000000"/>
          <w:lang w:eastAsia="zh-CN"/>
        </w:rPr>
        <w:t>.1 实验材料</w:t>
      </w:r>
    </w:p>
    <w:p w14:paraId="2B40B839" w14:textId="292BCCE5" w:rsidR="00D004E9" w:rsidRPr="003F7AE4" w:rsidRDefault="0022399B">
      <w:pPr>
        <w:pStyle w:val="31"/>
        <w:jc w:val="both"/>
        <w:rPr>
          <w:rFonts w:ascii="楷体" w:eastAsia="楷体" w:hAnsi="楷体" w:cs="楷体"/>
          <w:b w:val="0"/>
          <w:bCs/>
          <w:color w:val="000000"/>
          <w:szCs w:val="21"/>
          <w:lang w:eastAsia="zh-CN"/>
        </w:rPr>
      </w:pPr>
      <w:r w:rsidRPr="003F7AE4">
        <w:rPr>
          <w:rFonts w:ascii="黑体" w:eastAsia="黑体" w:hAnsi="黑体" w:cs="黑体" w:hint="eastAsia"/>
          <w:b w:val="0"/>
          <w:bCs/>
          <w:color w:val="000000"/>
          <w:lang w:eastAsia="zh-CN"/>
        </w:rPr>
        <w:t>A.9.</w:t>
      </w:r>
      <w:r w:rsidR="00D35152" w:rsidRPr="003F7AE4">
        <w:rPr>
          <w:rFonts w:ascii="黑体" w:eastAsia="黑体" w:hAnsi="黑体" w:cs="黑体"/>
          <w:b w:val="0"/>
          <w:bCs/>
          <w:color w:val="000000"/>
          <w:lang w:eastAsia="zh-CN"/>
        </w:rPr>
        <w:t>5</w:t>
      </w:r>
      <w:r w:rsidRPr="003F7AE4">
        <w:rPr>
          <w:rFonts w:ascii="黑体" w:eastAsia="黑体" w:hAnsi="黑体" w:cs="黑体" w:hint="eastAsia"/>
          <w:b w:val="0"/>
          <w:bCs/>
          <w:color w:val="000000"/>
          <w:lang w:eastAsia="zh-CN"/>
        </w:rPr>
        <w:t xml:space="preserve">.1.1 </w:t>
      </w:r>
      <w:r w:rsidRPr="003F7AE4">
        <w:rPr>
          <w:rFonts w:ascii="黑体" w:eastAsia="黑体" w:hAnsi="黑体" w:cs="黑体" w:hint="eastAsia"/>
          <w:b w:val="0"/>
          <w:bCs/>
          <w:color w:val="000000"/>
          <w:szCs w:val="21"/>
          <w:lang w:eastAsia="zh-CN"/>
        </w:rPr>
        <w:t>实验动物</w:t>
      </w:r>
    </w:p>
    <w:p w14:paraId="6CE8381F" w14:textId="77777777" w:rsidR="00D004E9" w:rsidRPr="003F7AE4" w:rsidRDefault="0022399B">
      <w:pPr>
        <w:adjustRightInd w:val="0"/>
        <w:snapToGrid w:val="0"/>
        <w:spacing w:line="360" w:lineRule="auto"/>
        <w:ind w:firstLine="480"/>
        <w:jc w:val="both"/>
        <w:rPr>
          <w:bCs/>
          <w:kern w:val="36"/>
          <w:sz w:val="21"/>
          <w:szCs w:val="21"/>
        </w:rPr>
      </w:pPr>
      <w:r w:rsidRPr="003F7AE4">
        <w:rPr>
          <w:rFonts w:asciiTheme="minorEastAsia" w:eastAsiaTheme="minorEastAsia" w:hAnsiTheme="minorEastAsia" w:hint="eastAsia"/>
          <w:bCs/>
          <w:sz w:val="21"/>
          <w:szCs w:val="21"/>
        </w:rPr>
        <w:t>各品系大小鼠均适用。</w:t>
      </w:r>
    </w:p>
    <w:p w14:paraId="23BE002A" w14:textId="589D4F0F" w:rsidR="00D004E9" w:rsidRPr="003F7AE4" w:rsidRDefault="0022399B">
      <w:pPr>
        <w:pStyle w:val="31"/>
        <w:jc w:val="both"/>
        <w:rPr>
          <w:rFonts w:ascii="楷体" w:eastAsia="楷体" w:hAnsi="楷体" w:cs="楷体"/>
          <w:b w:val="0"/>
          <w:bCs/>
          <w:color w:val="000000"/>
          <w:szCs w:val="21"/>
          <w:lang w:eastAsia="zh-CN"/>
        </w:rPr>
      </w:pPr>
      <w:r w:rsidRPr="003F7AE4">
        <w:rPr>
          <w:rFonts w:ascii="黑体" w:eastAsia="黑体" w:hAnsi="黑体" w:cs="黑体" w:hint="eastAsia"/>
          <w:b w:val="0"/>
          <w:bCs/>
          <w:color w:val="000000"/>
          <w:lang w:eastAsia="zh-CN"/>
        </w:rPr>
        <w:t>A.9.</w:t>
      </w:r>
      <w:r w:rsidR="00D35152" w:rsidRPr="003F7AE4">
        <w:rPr>
          <w:rFonts w:ascii="黑体" w:eastAsia="黑体" w:hAnsi="黑体" w:cs="黑体"/>
          <w:b w:val="0"/>
          <w:bCs/>
          <w:color w:val="000000"/>
          <w:lang w:eastAsia="zh-CN"/>
        </w:rPr>
        <w:t>5</w:t>
      </w:r>
      <w:r w:rsidRPr="003F7AE4">
        <w:rPr>
          <w:rFonts w:ascii="黑体" w:eastAsia="黑体" w:hAnsi="黑体" w:cs="黑体" w:hint="eastAsia"/>
          <w:b w:val="0"/>
          <w:bCs/>
          <w:color w:val="000000"/>
          <w:lang w:eastAsia="zh-CN"/>
        </w:rPr>
        <w:t xml:space="preserve">.1.2 </w:t>
      </w:r>
      <w:r w:rsidRPr="003F7AE4">
        <w:rPr>
          <w:rFonts w:ascii="黑体" w:eastAsia="黑体" w:hAnsi="黑体" w:cs="黑体" w:hint="eastAsia"/>
          <w:b w:val="0"/>
          <w:bCs/>
          <w:color w:val="000000"/>
          <w:szCs w:val="21"/>
          <w:lang w:eastAsia="zh-CN"/>
        </w:rPr>
        <w:t>药品与试剂</w:t>
      </w:r>
    </w:p>
    <w:p w14:paraId="39CCA434" w14:textId="77777777" w:rsidR="00D004E9" w:rsidRPr="003F7AE4" w:rsidRDefault="0022399B">
      <w:pPr>
        <w:adjustRightInd w:val="0"/>
        <w:snapToGrid w:val="0"/>
        <w:spacing w:line="360" w:lineRule="auto"/>
        <w:ind w:firstLine="480"/>
        <w:jc w:val="both"/>
        <w:rPr>
          <w:bCs/>
          <w:kern w:val="36"/>
          <w:sz w:val="21"/>
          <w:szCs w:val="21"/>
        </w:rPr>
      </w:pPr>
      <w:r w:rsidRPr="003F7AE4">
        <w:rPr>
          <w:rFonts w:asciiTheme="minorEastAsia" w:eastAsiaTheme="minorEastAsia" w:hAnsiTheme="minorEastAsia" w:hint="eastAsia"/>
          <w:bCs/>
          <w:sz w:val="21"/>
          <w:szCs w:val="21"/>
        </w:rPr>
        <w:t>氢化可的松</w:t>
      </w:r>
      <w:r w:rsidRPr="003F7AE4">
        <w:rPr>
          <w:rFonts w:hint="eastAsia"/>
          <w:bCs/>
          <w:kern w:val="36"/>
          <w:sz w:val="21"/>
          <w:szCs w:val="21"/>
        </w:rPr>
        <w:t>；生理盐水。</w:t>
      </w:r>
    </w:p>
    <w:p w14:paraId="4B190B52" w14:textId="77777777" w:rsidR="00D004E9" w:rsidRPr="003F7AE4" w:rsidRDefault="0022399B">
      <w:pPr>
        <w:adjustRightInd w:val="0"/>
        <w:snapToGrid w:val="0"/>
        <w:spacing w:line="360" w:lineRule="auto"/>
        <w:ind w:firstLine="480"/>
        <w:jc w:val="both"/>
        <w:rPr>
          <w:bCs/>
          <w:kern w:val="36"/>
          <w:sz w:val="21"/>
          <w:szCs w:val="21"/>
        </w:rPr>
      </w:pPr>
      <w:r w:rsidRPr="003F7AE4">
        <w:rPr>
          <w:rFonts w:hint="eastAsia"/>
          <w:bCs/>
          <w:kern w:val="36"/>
          <w:sz w:val="21"/>
          <w:szCs w:val="21"/>
        </w:rPr>
        <w:t>质酮琥珀酸酯；纯净水。</w:t>
      </w:r>
    </w:p>
    <w:p w14:paraId="58FED81D" w14:textId="58561F91" w:rsidR="00D004E9" w:rsidRPr="003F7AE4" w:rsidRDefault="0022399B">
      <w:pPr>
        <w:pStyle w:val="21"/>
        <w:jc w:val="both"/>
        <w:rPr>
          <w:rFonts w:cstheme="minorEastAsia"/>
          <w:b w:val="0"/>
          <w:bCs/>
          <w:color w:val="000000"/>
          <w:szCs w:val="21"/>
          <w:lang w:eastAsia="zh-CN"/>
        </w:rPr>
      </w:pPr>
      <w:r w:rsidRPr="003F7AE4">
        <w:rPr>
          <w:rFonts w:ascii="黑体" w:eastAsia="黑体" w:hAnsi="黑体" w:cs="黑体" w:hint="eastAsia"/>
          <w:b w:val="0"/>
          <w:bCs/>
          <w:color w:val="000000"/>
          <w:lang w:eastAsia="zh-CN"/>
        </w:rPr>
        <w:t>A.9.</w:t>
      </w:r>
      <w:r w:rsidR="00D35152" w:rsidRPr="003F7AE4">
        <w:rPr>
          <w:rFonts w:ascii="黑体" w:eastAsia="黑体" w:hAnsi="黑体" w:cs="黑体"/>
          <w:b w:val="0"/>
          <w:bCs/>
          <w:color w:val="000000"/>
          <w:lang w:eastAsia="zh-CN"/>
        </w:rPr>
        <w:t>5</w:t>
      </w:r>
      <w:r w:rsidRPr="003F7AE4">
        <w:rPr>
          <w:rFonts w:ascii="黑体" w:eastAsia="黑体" w:hAnsi="黑体" w:cs="黑体" w:hint="eastAsia"/>
          <w:b w:val="0"/>
          <w:bCs/>
          <w:color w:val="000000"/>
          <w:lang w:eastAsia="zh-CN"/>
        </w:rPr>
        <w:t xml:space="preserve">.2 </w:t>
      </w:r>
      <w:r w:rsidRPr="003F7AE4">
        <w:rPr>
          <w:rFonts w:ascii="黑体" w:eastAsia="黑体" w:hAnsi="黑体" w:cs="黑体" w:hint="eastAsia"/>
          <w:b w:val="0"/>
          <w:bCs/>
          <w:color w:val="000000"/>
          <w:szCs w:val="21"/>
          <w:lang w:eastAsia="zh-CN"/>
        </w:rPr>
        <w:t>实验方法</w:t>
      </w:r>
    </w:p>
    <w:p w14:paraId="43B5B756" w14:textId="77777777" w:rsidR="00D004E9" w:rsidRPr="003F7AE4" w:rsidRDefault="0022399B">
      <w:pPr>
        <w:adjustRightInd w:val="0"/>
        <w:snapToGrid w:val="0"/>
        <w:spacing w:line="360" w:lineRule="auto"/>
        <w:ind w:firstLine="480"/>
        <w:jc w:val="both"/>
        <w:rPr>
          <w:kern w:val="36"/>
          <w:sz w:val="21"/>
        </w:rPr>
      </w:pPr>
      <w:r w:rsidRPr="003F7AE4">
        <w:rPr>
          <w:rFonts w:asciiTheme="minorEastAsia" w:eastAsiaTheme="minorEastAsia" w:hAnsiTheme="minorEastAsia" w:hint="eastAsia"/>
          <w:bCs/>
          <w:sz w:val="21"/>
          <w:szCs w:val="21"/>
        </w:rPr>
        <w:t>注射氢化可的松或者地塞米松</w:t>
      </w:r>
      <w:r w:rsidRPr="003F7AE4">
        <w:rPr>
          <w:rFonts w:asciiTheme="minorEastAsia" w:hAnsiTheme="minorEastAsia" w:hint="eastAsia"/>
          <w:strike/>
          <w:sz w:val="21"/>
        </w:rPr>
        <w:t>，</w:t>
      </w:r>
      <w:r w:rsidRPr="003F7AE4">
        <w:rPr>
          <w:rFonts w:hint="eastAsia"/>
          <w:bCs/>
          <w:kern w:val="36"/>
          <w:sz w:val="21"/>
          <w:szCs w:val="21"/>
        </w:rPr>
        <w:t>小鼠皮质酮饮水造模浓度为25 μg/ mL，根据相对分子质量换算后称量32.22 mg皮质酮琥珀酸酯溶于1 L 纯净水。溶解时先用5 N NaOH调节pH至12-13，4℃搅拌3-7小时使皮质酮溶解，然后缓慢滴加5 N HCl，将pH调到7.0-7.4。造模时用该溶液替换小鼠的正常饮用水，持续2周左右，利用</w:t>
      </w:r>
      <w:r w:rsidRPr="003F7AE4">
        <w:rPr>
          <w:rFonts w:asciiTheme="minorEastAsia" w:eastAsiaTheme="minorEastAsia" w:hAnsiTheme="minorEastAsia" w:hint="eastAsia"/>
          <w:bCs/>
          <w:sz w:val="21"/>
          <w:szCs w:val="21"/>
        </w:rPr>
        <w:t>强迫游泳、悬尾实验、糖水偏爱作为行为学检测指标</w:t>
      </w:r>
      <w:r w:rsidRPr="003F7AE4">
        <w:rPr>
          <w:rFonts w:hint="eastAsia"/>
          <w:bCs/>
          <w:kern w:val="36"/>
          <w:sz w:val="21"/>
          <w:szCs w:val="21"/>
        </w:rPr>
        <w:t>。皮质酮溶液有效期为72小时，需要定期配制更换。</w:t>
      </w:r>
    </w:p>
    <w:p w14:paraId="3D86C28E" w14:textId="2BB0A30A" w:rsidR="00D004E9" w:rsidRPr="003F7AE4" w:rsidRDefault="0022399B">
      <w:pPr>
        <w:pStyle w:val="21"/>
        <w:jc w:val="both"/>
        <w:rPr>
          <w:bCs/>
          <w:szCs w:val="21"/>
          <w:lang w:eastAsia="zh-CN"/>
        </w:rPr>
      </w:pPr>
      <w:r w:rsidRPr="003F7AE4">
        <w:rPr>
          <w:rFonts w:ascii="黑体" w:eastAsia="黑体" w:hAnsi="黑体" w:cs="黑体" w:hint="eastAsia"/>
          <w:b w:val="0"/>
          <w:bCs/>
          <w:color w:val="000000"/>
          <w:lang w:eastAsia="zh-CN"/>
        </w:rPr>
        <w:t>A.9.</w:t>
      </w:r>
      <w:r w:rsidR="00D35152" w:rsidRPr="003F7AE4">
        <w:rPr>
          <w:rFonts w:ascii="黑体" w:eastAsia="黑体" w:hAnsi="黑体" w:cs="黑体"/>
          <w:b w:val="0"/>
          <w:bCs/>
          <w:color w:val="000000"/>
          <w:lang w:eastAsia="zh-CN"/>
        </w:rPr>
        <w:t>5</w:t>
      </w:r>
      <w:r w:rsidRPr="003F7AE4">
        <w:rPr>
          <w:rFonts w:ascii="黑体" w:eastAsia="黑体" w:hAnsi="黑体" w:cs="黑体" w:hint="eastAsia"/>
          <w:b w:val="0"/>
          <w:bCs/>
          <w:color w:val="000000"/>
          <w:lang w:eastAsia="zh-CN"/>
        </w:rPr>
        <w:t>.3</w:t>
      </w:r>
      <w:r w:rsidRPr="003F7AE4">
        <w:rPr>
          <w:rFonts w:hint="eastAsia"/>
          <w:bCs/>
          <w:szCs w:val="21"/>
          <w:lang w:eastAsia="zh-CN"/>
        </w:rPr>
        <w:t xml:space="preserve"> 注意事项</w:t>
      </w:r>
    </w:p>
    <w:p w14:paraId="100466B2" w14:textId="77777777" w:rsidR="00D004E9" w:rsidRPr="003F7AE4" w:rsidRDefault="0022399B">
      <w:pPr>
        <w:adjustRightInd w:val="0"/>
        <w:snapToGrid w:val="0"/>
        <w:spacing w:beforeLines="50" w:before="156" w:afterLines="50" w:after="156" w:line="360" w:lineRule="auto"/>
        <w:ind w:firstLineChars="200"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皮质酮溶液有效期为72小时，需要定期配制更换。</w:t>
      </w:r>
    </w:p>
    <w:p w14:paraId="13E4866B" w14:textId="6005EC7F" w:rsidR="00D004E9" w:rsidRPr="003F7AE4" w:rsidRDefault="0022399B">
      <w:pPr>
        <w:pStyle w:val="1d"/>
        <w:jc w:val="both"/>
        <w:rPr>
          <w:rFonts w:ascii="黑体" w:eastAsia="黑体" w:hAnsi="黑体" w:cs="黑体"/>
          <w:b w:val="0"/>
          <w:bCs/>
          <w:lang w:eastAsia="zh-CN"/>
        </w:rPr>
      </w:pPr>
      <w:r w:rsidRPr="003F7AE4">
        <w:rPr>
          <w:rFonts w:ascii="黑体" w:eastAsia="黑体" w:hAnsi="黑体" w:cs="黑体" w:hint="eastAsia"/>
          <w:b w:val="0"/>
          <w:bCs/>
          <w:lang w:eastAsia="zh-CN"/>
        </w:rPr>
        <w:t>A.9.</w:t>
      </w:r>
      <w:r w:rsidR="00D35152" w:rsidRPr="003F7AE4">
        <w:rPr>
          <w:rFonts w:ascii="黑体" w:eastAsia="黑体" w:hAnsi="黑体" w:cs="黑体"/>
          <w:b w:val="0"/>
          <w:bCs/>
          <w:lang w:eastAsia="zh-CN"/>
        </w:rPr>
        <w:t>6</w:t>
      </w:r>
      <w:r w:rsidRPr="003F7AE4">
        <w:rPr>
          <w:rFonts w:ascii="黑体" w:eastAsia="黑体" w:hAnsi="黑体" w:cs="黑体" w:hint="eastAsia"/>
          <w:b w:val="0"/>
          <w:bCs/>
          <w:lang w:eastAsia="zh-CN"/>
        </w:rPr>
        <w:t xml:space="preserve"> </w:t>
      </w:r>
      <w:r w:rsidRPr="003F7AE4">
        <w:rPr>
          <w:rFonts w:ascii="黑体" w:eastAsia="黑体" w:hAnsi="黑体" w:cs="黑体" w:hint="eastAsia"/>
          <w:b w:val="0"/>
          <w:bCs/>
          <w:szCs w:val="21"/>
          <w:lang w:eastAsia="zh-CN"/>
        </w:rPr>
        <w:t>脂多糖注射模型</w:t>
      </w:r>
    </w:p>
    <w:p w14:paraId="410582D9"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脂多糖注射是一种常见的抑郁模型构建方法，该方法具有造模简单，周期短，致死率低等特点，可成功诱导抑郁症的炎症相关模型。脂多糖（</w:t>
      </w:r>
      <w:r w:rsidRPr="003F7AE4">
        <w:rPr>
          <w:rFonts w:ascii="Times New Roman" w:eastAsiaTheme="minorEastAsia" w:hAnsi="Times New Roman" w:cs="Times New Roman"/>
          <w:bCs/>
          <w:sz w:val="21"/>
          <w:szCs w:val="21"/>
        </w:rPr>
        <w:t>lipopolysaccharide</w:t>
      </w:r>
      <w:r w:rsidRPr="003F7AE4">
        <w:rPr>
          <w:rFonts w:ascii="Times New Roman" w:eastAsiaTheme="minorEastAsia" w:hAnsi="Times New Roman" w:cs="Times New Roman"/>
          <w:bCs/>
          <w:sz w:val="21"/>
          <w:szCs w:val="21"/>
        </w:rPr>
        <w:t>，</w:t>
      </w:r>
      <w:r w:rsidRPr="003F7AE4">
        <w:rPr>
          <w:rFonts w:ascii="Times New Roman" w:eastAsiaTheme="minorEastAsia" w:hAnsi="Times New Roman" w:cs="Times New Roman"/>
          <w:bCs/>
          <w:sz w:val="21"/>
          <w:szCs w:val="21"/>
        </w:rPr>
        <w:t>LPS</w:t>
      </w:r>
      <w:r w:rsidRPr="003F7AE4">
        <w:rPr>
          <w:rFonts w:asciiTheme="minorEastAsia" w:eastAsiaTheme="minorEastAsia" w:hAnsiTheme="minorEastAsia"/>
          <w:bCs/>
          <w:sz w:val="21"/>
          <w:szCs w:val="21"/>
        </w:rPr>
        <w:t>)</w:t>
      </w:r>
      <w:r w:rsidRPr="003F7AE4">
        <w:rPr>
          <w:rFonts w:asciiTheme="minorEastAsia" w:eastAsiaTheme="minorEastAsia" w:hAnsiTheme="minorEastAsia" w:hint="eastAsia"/>
          <w:bCs/>
          <w:sz w:val="21"/>
          <w:szCs w:val="21"/>
        </w:rPr>
        <w:t>是大多数革兰氏阴性细菌细胞壁的主要成分,它存在于细菌细胞壁的外层，常被作为炎性刺激物来引起机体的免疫活性状态。</w:t>
      </w:r>
      <w:r w:rsidRPr="003F7AE4">
        <w:rPr>
          <w:rFonts w:ascii="Times New Roman" w:eastAsiaTheme="minorEastAsia" w:hAnsi="Times New Roman" w:cs="Times New Roman"/>
          <w:bCs/>
          <w:sz w:val="21"/>
          <w:szCs w:val="21"/>
        </w:rPr>
        <w:t>LPS</w:t>
      </w:r>
      <w:r w:rsidRPr="003F7AE4">
        <w:rPr>
          <w:rFonts w:asciiTheme="minorEastAsia" w:eastAsiaTheme="minorEastAsia" w:hAnsiTheme="minorEastAsia" w:hint="eastAsia"/>
          <w:bCs/>
          <w:sz w:val="21"/>
          <w:szCs w:val="21"/>
        </w:rPr>
        <w:t>的致炎途径如下，</w:t>
      </w:r>
      <w:r w:rsidRPr="003F7AE4">
        <w:rPr>
          <w:rFonts w:ascii="Times New Roman" w:eastAsiaTheme="minorEastAsia" w:hAnsi="Times New Roman" w:cs="Times New Roman"/>
          <w:bCs/>
          <w:sz w:val="21"/>
          <w:szCs w:val="21"/>
        </w:rPr>
        <w:t>LPS</w:t>
      </w:r>
      <w:r w:rsidRPr="003F7AE4">
        <w:rPr>
          <w:rFonts w:asciiTheme="minorEastAsia" w:eastAsiaTheme="minorEastAsia" w:hAnsiTheme="minorEastAsia" w:hint="eastAsia"/>
          <w:bCs/>
          <w:sz w:val="21"/>
          <w:szCs w:val="21"/>
        </w:rPr>
        <w:t>先与</w:t>
      </w:r>
      <w:r w:rsidRPr="003F7AE4">
        <w:rPr>
          <w:rFonts w:ascii="Times New Roman" w:eastAsiaTheme="minorEastAsia" w:hAnsi="Times New Roman" w:cs="Times New Roman"/>
          <w:bCs/>
          <w:sz w:val="21"/>
          <w:szCs w:val="21"/>
        </w:rPr>
        <w:t>LPS</w:t>
      </w:r>
      <w:r w:rsidRPr="003F7AE4">
        <w:rPr>
          <w:rFonts w:asciiTheme="minorEastAsia" w:eastAsiaTheme="minorEastAsia" w:hAnsiTheme="minorEastAsia" w:hint="eastAsia"/>
          <w:bCs/>
          <w:sz w:val="21"/>
          <w:szCs w:val="21"/>
        </w:rPr>
        <w:t>蛋白结合，把血浆中的LPS传递给单核巨噬细胞和中性粒细胞上的锚定膜结合蛋白CD14，激活中枢神经系统小胶质细胞</w:t>
      </w:r>
      <w:r w:rsidRPr="003F7AE4">
        <w:rPr>
          <w:rFonts w:ascii="Times New Roman" w:eastAsiaTheme="minorEastAsia" w:hAnsi="Times New Roman" w:cs="Times New Roman"/>
          <w:bCs/>
          <w:sz w:val="21"/>
          <w:szCs w:val="21"/>
        </w:rPr>
        <w:t>TLR</w:t>
      </w:r>
      <w:r w:rsidRPr="003F7AE4">
        <w:rPr>
          <w:rFonts w:asciiTheme="minorEastAsia" w:eastAsiaTheme="minorEastAsia" w:hAnsiTheme="minorEastAsia" w:hint="eastAsia"/>
          <w:bCs/>
          <w:sz w:val="21"/>
          <w:szCs w:val="21"/>
        </w:rPr>
        <w:t>4受体，诱发明显的中枢神经系统炎症反应，表现为脑内小胶质细胞激活并产生大量的炎性细胞因子，如</w:t>
      </w:r>
      <w:r w:rsidRPr="003F7AE4">
        <w:rPr>
          <w:rFonts w:ascii="Times New Roman" w:eastAsiaTheme="minorEastAsia" w:hAnsi="Times New Roman" w:cs="Times New Roman"/>
          <w:bCs/>
          <w:sz w:val="21"/>
          <w:szCs w:val="21"/>
        </w:rPr>
        <w:t>IL-1β</w:t>
      </w:r>
      <w:r w:rsidRPr="003F7AE4">
        <w:rPr>
          <w:rFonts w:asciiTheme="minorEastAsia" w:eastAsiaTheme="minorEastAsia" w:hAnsiTheme="minorEastAsia" w:hint="eastAsia"/>
          <w:bCs/>
          <w:sz w:val="21"/>
          <w:szCs w:val="21"/>
        </w:rPr>
        <w:t>、</w:t>
      </w:r>
      <w:r w:rsidRPr="003F7AE4">
        <w:rPr>
          <w:rFonts w:ascii="Times New Roman" w:eastAsiaTheme="minorEastAsia" w:hAnsi="Times New Roman" w:cs="Times New Roman"/>
          <w:bCs/>
          <w:sz w:val="21"/>
          <w:szCs w:val="21"/>
        </w:rPr>
        <w:t>IL</w:t>
      </w:r>
      <w:r w:rsidRPr="003F7AE4">
        <w:rPr>
          <w:rFonts w:asciiTheme="minorEastAsia" w:eastAsiaTheme="minorEastAsia" w:hAnsiTheme="minorEastAsia" w:hint="eastAsia"/>
          <w:bCs/>
          <w:sz w:val="21"/>
          <w:szCs w:val="21"/>
        </w:rPr>
        <w:t>-6和</w:t>
      </w:r>
      <w:r w:rsidRPr="003F7AE4">
        <w:rPr>
          <w:rFonts w:ascii="Times New Roman" w:eastAsiaTheme="minorEastAsia" w:hAnsi="Times New Roman" w:cs="Times New Roman"/>
          <w:bCs/>
          <w:sz w:val="21"/>
          <w:szCs w:val="21"/>
        </w:rPr>
        <w:t>TNF-α</w:t>
      </w:r>
      <w:r w:rsidRPr="003F7AE4">
        <w:rPr>
          <w:rFonts w:asciiTheme="minorEastAsia" w:eastAsiaTheme="minorEastAsia" w:hAnsiTheme="minorEastAsia" w:hint="eastAsia"/>
          <w:bCs/>
          <w:sz w:val="21"/>
          <w:szCs w:val="21"/>
        </w:rPr>
        <w:t>等。</w:t>
      </w:r>
    </w:p>
    <w:p w14:paraId="0B799FB8" w14:textId="08AD95E5" w:rsidR="00D004E9" w:rsidRPr="003F7AE4" w:rsidRDefault="0022399B">
      <w:pPr>
        <w:pStyle w:val="21"/>
        <w:jc w:val="both"/>
        <w:rPr>
          <w:rFonts w:ascii="黑体" w:eastAsia="黑体" w:hAnsi="黑体" w:cs="黑体"/>
          <w:b w:val="0"/>
          <w:bCs/>
          <w:color w:val="000000"/>
          <w:lang w:eastAsia="zh-CN"/>
        </w:rPr>
      </w:pPr>
      <w:r w:rsidRPr="003F7AE4">
        <w:rPr>
          <w:rFonts w:ascii="黑体" w:eastAsia="黑体" w:hAnsi="黑体" w:cs="黑体" w:hint="eastAsia"/>
          <w:b w:val="0"/>
          <w:bCs/>
          <w:color w:val="000000"/>
          <w:lang w:eastAsia="zh-CN"/>
        </w:rPr>
        <w:t>A.9.</w:t>
      </w:r>
      <w:r w:rsidR="00D35152" w:rsidRPr="003F7AE4">
        <w:rPr>
          <w:rFonts w:ascii="黑体" w:eastAsia="黑体" w:hAnsi="黑体" w:cs="黑体"/>
          <w:b w:val="0"/>
          <w:bCs/>
          <w:color w:val="000000"/>
          <w:lang w:eastAsia="zh-CN"/>
        </w:rPr>
        <w:t>6</w:t>
      </w:r>
      <w:r w:rsidRPr="003F7AE4">
        <w:rPr>
          <w:rFonts w:ascii="黑体" w:eastAsia="黑体" w:hAnsi="黑体" w:cs="黑体" w:hint="eastAsia"/>
          <w:b w:val="0"/>
          <w:bCs/>
          <w:color w:val="000000"/>
          <w:lang w:eastAsia="zh-CN"/>
        </w:rPr>
        <w:t>.1 实验材料</w:t>
      </w:r>
    </w:p>
    <w:p w14:paraId="53F10400" w14:textId="160CFA97" w:rsidR="00D004E9" w:rsidRPr="003F7AE4" w:rsidRDefault="0022399B">
      <w:pPr>
        <w:pStyle w:val="31"/>
        <w:jc w:val="both"/>
        <w:rPr>
          <w:rFonts w:ascii="黑体" w:eastAsia="黑体" w:hAnsi="黑体" w:cs="黑体"/>
          <w:b w:val="0"/>
          <w:bCs/>
          <w:color w:val="000000"/>
          <w:szCs w:val="21"/>
          <w:lang w:eastAsia="zh-CN"/>
        </w:rPr>
      </w:pPr>
      <w:r w:rsidRPr="003F7AE4">
        <w:rPr>
          <w:rFonts w:ascii="黑体" w:eastAsia="黑体" w:hAnsi="黑体" w:cs="黑体" w:hint="eastAsia"/>
          <w:b w:val="0"/>
          <w:bCs/>
          <w:color w:val="000000"/>
          <w:lang w:eastAsia="zh-CN"/>
        </w:rPr>
        <w:t>A.9.</w:t>
      </w:r>
      <w:r w:rsidR="00D35152" w:rsidRPr="003F7AE4">
        <w:rPr>
          <w:rFonts w:ascii="黑体" w:eastAsia="黑体" w:hAnsi="黑体" w:cs="黑体"/>
          <w:b w:val="0"/>
          <w:bCs/>
          <w:color w:val="000000"/>
          <w:lang w:eastAsia="zh-CN"/>
        </w:rPr>
        <w:t>6</w:t>
      </w:r>
      <w:r w:rsidRPr="003F7AE4">
        <w:rPr>
          <w:rFonts w:ascii="黑体" w:eastAsia="黑体" w:hAnsi="黑体" w:cs="黑体" w:hint="eastAsia"/>
          <w:b w:val="0"/>
          <w:bCs/>
          <w:color w:val="000000"/>
          <w:lang w:eastAsia="zh-CN"/>
        </w:rPr>
        <w:t xml:space="preserve">.1.1 </w:t>
      </w:r>
      <w:r w:rsidRPr="003F7AE4">
        <w:rPr>
          <w:rFonts w:ascii="黑体" w:eastAsia="黑体" w:hAnsi="黑体" w:cs="黑体" w:hint="eastAsia"/>
          <w:b w:val="0"/>
          <w:bCs/>
          <w:color w:val="000000"/>
          <w:szCs w:val="21"/>
          <w:lang w:eastAsia="zh-CN"/>
        </w:rPr>
        <w:t>实验动物</w:t>
      </w:r>
    </w:p>
    <w:p w14:paraId="603349A4" w14:textId="77777777" w:rsidR="00D004E9" w:rsidRPr="003F7AE4" w:rsidRDefault="0022399B">
      <w:pPr>
        <w:adjustRightInd w:val="0"/>
        <w:snapToGrid w:val="0"/>
        <w:spacing w:line="360" w:lineRule="auto"/>
        <w:ind w:firstLine="480"/>
        <w:jc w:val="both"/>
        <w:rPr>
          <w:bCs/>
          <w:kern w:val="36"/>
          <w:sz w:val="21"/>
          <w:szCs w:val="21"/>
        </w:rPr>
      </w:pPr>
      <w:r w:rsidRPr="003F7AE4">
        <w:rPr>
          <w:rFonts w:asciiTheme="minorEastAsia" w:eastAsiaTheme="minorEastAsia" w:hAnsiTheme="minorEastAsia" w:hint="eastAsia"/>
          <w:bCs/>
          <w:sz w:val="21"/>
          <w:szCs w:val="21"/>
        </w:rPr>
        <w:t>各品系大小鼠均适用。</w:t>
      </w:r>
    </w:p>
    <w:p w14:paraId="2A9D0A05" w14:textId="247EEAA2" w:rsidR="00D004E9" w:rsidRPr="003F7AE4" w:rsidRDefault="0022399B">
      <w:pPr>
        <w:pStyle w:val="31"/>
        <w:jc w:val="both"/>
        <w:rPr>
          <w:rFonts w:ascii="黑体" w:eastAsia="黑体" w:hAnsi="黑体" w:cs="黑体"/>
          <w:b w:val="0"/>
          <w:bCs/>
          <w:color w:val="000000"/>
          <w:szCs w:val="21"/>
          <w:lang w:eastAsia="zh-CN"/>
        </w:rPr>
      </w:pPr>
      <w:r w:rsidRPr="003F7AE4">
        <w:rPr>
          <w:rFonts w:ascii="黑体" w:eastAsia="黑体" w:hAnsi="黑体" w:cs="黑体" w:hint="eastAsia"/>
          <w:b w:val="0"/>
          <w:bCs/>
          <w:color w:val="000000"/>
          <w:lang w:eastAsia="zh-CN"/>
        </w:rPr>
        <w:t>A.9.</w:t>
      </w:r>
      <w:r w:rsidR="00D35152" w:rsidRPr="003F7AE4">
        <w:rPr>
          <w:rFonts w:ascii="黑体" w:eastAsia="黑体" w:hAnsi="黑体" w:cs="黑体"/>
          <w:b w:val="0"/>
          <w:bCs/>
          <w:color w:val="000000"/>
          <w:lang w:eastAsia="zh-CN"/>
        </w:rPr>
        <w:t>6</w:t>
      </w:r>
      <w:r w:rsidRPr="003F7AE4">
        <w:rPr>
          <w:rFonts w:ascii="黑体" w:eastAsia="黑体" w:hAnsi="黑体" w:cs="黑体" w:hint="eastAsia"/>
          <w:b w:val="0"/>
          <w:bCs/>
          <w:color w:val="000000"/>
          <w:lang w:eastAsia="zh-CN"/>
        </w:rPr>
        <w:t xml:space="preserve">.1.2 </w:t>
      </w:r>
      <w:r w:rsidRPr="003F7AE4">
        <w:rPr>
          <w:rFonts w:ascii="黑体" w:eastAsia="黑体" w:hAnsi="黑体" w:cs="黑体" w:hint="eastAsia"/>
          <w:b w:val="0"/>
          <w:bCs/>
          <w:color w:val="000000"/>
          <w:szCs w:val="21"/>
          <w:lang w:eastAsia="zh-CN"/>
        </w:rPr>
        <w:t>药品与试剂</w:t>
      </w:r>
    </w:p>
    <w:p w14:paraId="65963BCE"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脂多糖；生理盐水。脂多糖药液临用前配制成不同浓度备用。</w:t>
      </w:r>
    </w:p>
    <w:p w14:paraId="4F812D72" w14:textId="77777777" w:rsidR="00D004E9" w:rsidRPr="003F7AE4" w:rsidRDefault="0022399B">
      <w:pPr>
        <w:pStyle w:val="21"/>
        <w:jc w:val="both"/>
        <w:rPr>
          <w:rFonts w:ascii="黑体" w:eastAsia="黑体" w:hAnsi="黑体" w:cs="黑体"/>
          <w:b w:val="0"/>
          <w:bCs/>
          <w:color w:val="000000"/>
          <w:szCs w:val="21"/>
          <w:lang w:eastAsia="zh-CN"/>
        </w:rPr>
      </w:pPr>
      <w:r w:rsidRPr="003F7AE4">
        <w:rPr>
          <w:rFonts w:ascii="黑体" w:eastAsia="黑体" w:hAnsi="黑体" w:cs="黑体" w:hint="eastAsia"/>
          <w:b w:val="0"/>
          <w:bCs/>
          <w:color w:val="000000"/>
          <w:lang w:eastAsia="zh-CN"/>
        </w:rPr>
        <w:lastRenderedPageBreak/>
        <w:t xml:space="preserve">A.9.6.2 </w:t>
      </w:r>
      <w:r w:rsidRPr="003F7AE4">
        <w:rPr>
          <w:rFonts w:ascii="黑体" w:eastAsia="黑体" w:hAnsi="黑体" w:cs="黑体" w:hint="eastAsia"/>
          <w:b w:val="0"/>
          <w:bCs/>
          <w:color w:val="000000"/>
          <w:szCs w:val="21"/>
          <w:lang w:eastAsia="zh-CN"/>
        </w:rPr>
        <w:t>实验方法</w:t>
      </w:r>
    </w:p>
    <w:p w14:paraId="29B93F90"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动物以腹腔注射脂多糖造抑郁模型为主，分为单次给药和多次给药两种方式。单次给药参考剂量为</w:t>
      </w:r>
      <w:r w:rsidRPr="003F7AE4">
        <w:rPr>
          <w:rFonts w:asciiTheme="minorEastAsia" w:eastAsiaTheme="minorEastAsia" w:hAnsiTheme="minorEastAsia"/>
          <w:bCs/>
          <w:sz w:val="21"/>
          <w:szCs w:val="21"/>
        </w:rPr>
        <w:t>0.3</w:t>
      </w:r>
      <w:r w:rsidRPr="003F7AE4">
        <w:rPr>
          <w:rFonts w:asciiTheme="minorEastAsia" w:eastAsiaTheme="minorEastAsia" w:hAnsiTheme="minorEastAsia" w:hint="eastAsia"/>
          <w:bCs/>
          <w:sz w:val="21"/>
          <w:szCs w:val="21"/>
        </w:rPr>
        <w:t>-</w:t>
      </w:r>
      <w:r w:rsidRPr="003F7AE4">
        <w:rPr>
          <w:rFonts w:asciiTheme="minorEastAsia" w:eastAsiaTheme="minorEastAsia" w:hAnsiTheme="minorEastAsia"/>
          <w:bCs/>
          <w:sz w:val="21"/>
          <w:szCs w:val="21"/>
        </w:rPr>
        <w:t>1</w:t>
      </w:r>
      <w:r w:rsidRPr="003F7AE4">
        <w:rPr>
          <w:rFonts w:ascii="Times New Roman" w:eastAsiaTheme="minorEastAsia" w:hAnsi="Times New Roman" w:cs="Times New Roman"/>
          <w:bCs/>
          <w:sz w:val="21"/>
          <w:szCs w:val="21"/>
        </w:rPr>
        <w:t>mg/kg</w:t>
      </w:r>
      <w:r w:rsidRPr="003F7AE4">
        <w:rPr>
          <w:rFonts w:asciiTheme="minorEastAsia" w:eastAsiaTheme="minorEastAsia" w:hAnsiTheme="minorEastAsia" w:hint="eastAsia"/>
          <w:bCs/>
          <w:sz w:val="21"/>
          <w:szCs w:val="21"/>
        </w:rPr>
        <w:t>，间隔一定时间后进行行为学检测。也可以多次给药，参考剂量为</w:t>
      </w:r>
      <w:r w:rsidRPr="003F7AE4">
        <w:rPr>
          <w:rFonts w:asciiTheme="minorEastAsia" w:eastAsiaTheme="minorEastAsia" w:hAnsiTheme="minorEastAsia"/>
          <w:bCs/>
          <w:sz w:val="21"/>
          <w:szCs w:val="21"/>
        </w:rPr>
        <w:t>0.3</w:t>
      </w:r>
      <w:r w:rsidRPr="003F7AE4">
        <w:rPr>
          <w:rFonts w:asciiTheme="minorEastAsia" w:eastAsiaTheme="minorEastAsia" w:hAnsiTheme="minorEastAsia" w:hint="eastAsia"/>
          <w:bCs/>
          <w:sz w:val="21"/>
          <w:szCs w:val="21"/>
        </w:rPr>
        <w:t>-</w:t>
      </w:r>
      <w:r w:rsidRPr="003F7AE4">
        <w:rPr>
          <w:rFonts w:asciiTheme="minorEastAsia" w:eastAsiaTheme="minorEastAsia" w:hAnsiTheme="minorEastAsia"/>
          <w:bCs/>
          <w:sz w:val="21"/>
          <w:szCs w:val="21"/>
        </w:rPr>
        <w:t>1</w:t>
      </w:r>
      <w:r w:rsidRPr="003F7AE4">
        <w:rPr>
          <w:rFonts w:ascii="Times New Roman" w:eastAsiaTheme="minorEastAsia" w:hAnsi="Times New Roman" w:cs="Times New Roman"/>
          <w:bCs/>
          <w:sz w:val="21"/>
          <w:szCs w:val="21"/>
        </w:rPr>
        <w:t>mg/kg</w:t>
      </w:r>
      <w:r w:rsidRPr="003F7AE4">
        <w:rPr>
          <w:rFonts w:asciiTheme="minorEastAsia" w:eastAsiaTheme="minorEastAsia" w:hAnsiTheme="minorEastAsia" w:hint="eastAsia"/>
          <w:bCs/>
          <w:sz w:val="21"/>
          <w:szCs w:val="21"/>
        </w:rPr>
        <w:t>，连续造模</w:t>
      </w:r>
      <w:r w:rsidRPr="003F7AE4">
        <w:rPr>
          <w:rFonts w:asciiTheme="minorEastAsia" w:eastAsiaTheme="minorEastAsia" w:hAnsiTheme="minorEastAsia"/>
          <w:bCs/>
          <w:sz w:val="21"/>
          <w:szCs w:val="21"/>
        </w:rPr>
        <w:t>3-7</w:t>
      </w:r>
      <w:r w:rsidRPr="003F7AE4">
        <w:rPr>
          <w:rFonts w:asciiTheme="minorEastAsia" w:eastAsiaTheme="minorEastAsia" w:hAnsiTheme="minorEastAsia" w:hint="eastAsia"/>
          <w:bCs/>
          <w:sz w:val="21"/>
          <w:szCs w:val="21"/>
        </w:rPr>
        <w:t>天。行为学检测方法包括糖水偏爱、悬尾、强迫游泳等。</w:t>
      </w:r>
    </w:p>
    <w:p w14:paraId="42C84649" w14:textId="77777777" w:rsidR="00D004E9" w:rsidRPr="003F7AE4" w:rsidRDefault="0022399B">
      <w:pPr>
        <w:pStyle w:val="21"/>
        <w:jc w:val="both"/>
        <w:rPr>
          <w:rFonts w:ascii="黑体" w:eastAsia="黑体" w:hAnsi="黑体" w:cs="黑体"/>
          <w:b w:val="0"/>
          <w:bCs/>
          <w:color w:val="000000"/>
          <w:szCs w:val="21"/>
          <w:lang w:eastAsia="zh-CN"/>
        </w:rPr>
      </w:pPr>
      <w:r w:rsidRPr="003F7AE4">
        <w:rPr>
          <w:rFonts w:ascii="黑体" w:eastAsia="黑体" w:hAnsi="黑体" w:cs="黑体" w:hint="eastAsia"/>
          <w:b w:val="0"/>
          <w:bCs/>
          <w:color w:val="000000"/>
          <w:lang w:eastAsia="zh-CN"/>
        </w:rPr>
        <w:t xml:space="preserve">A.9.6.3 </w:t>
      </w:r>
      <w:r w:rsidRPr="003F7AE4">
        <w:rPr>
          <w:rFonts w:ascii="黑体" w:eastAsia="黑体" w:hAnsi="黑体" w:cs="黑体" w:hint="eastAsia"/>
          <w:b w:val="0"/>
          <w:bCs/>
          <w:color w:val="000000"/>
          <w:szCs w:val="21"/>
          <w:lang w:eastAsia="zh-CN"/>
        </w:rPr>
        <w:t>注意事项</w:t>
      </w:r>
    </w:p>
    <w:p w14:paraId="183D4998" w14:textId="77777777" w:rsidR="00D004E9" w:rsidRPr="003F7AE4" w:rsidRDefault="0022399B">
      <w:pPr>
        <w:adjustRightInd w:val="0"/>
        <w:snapToGrid w:val="0"/>
        <w:spacing w:beforeLines="50" w:before="156" w:afterLines="50" w:after="156" w:line="360" w:lineRule="auto"/>
        <w:ind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该模型表现为，蔗糖偏好降低和绝望行为，同时促炎性细胞因子如白介素-1</w:t>
      </w:r>
      <w:r w:rsidRPr="003F7AE4">
        <w:rPr>
          <w:rFonts w:ascii="Times New Roman" w:eastAsiaTheme="minorEastAsia" w:hAnsi="Times New Roman" w:cs="Times New Roman"/>
          <w:bCs/>
          <w:sz w:val="21"/>
          <w:szCs w:val="21"/>
        </w:rPr>
        <w:t>β</w:t>
      </w:r>
      <w:r w:rsidRPr="003F7AE4">
        <w:rPr>
          <w:rFonts w:asciiTheme="minorEastAsia" w:eastAsiaTheme="minorEastAsia" w:hAnsiTheme="minorEastAsia" w:hint="eastAsia"/>
          <w:bCs/>
          <w:sz w:val="21"/>
          <w:szCs w:val="21"/>
        </w:rPr>
        <w:t xml:space="preserve"> 和肿瘤坏死因子-</w:t>
      </w:r>
      <w:r w:rsidRPr="003F7AE4">
        <w:rPr>
          <w:rFonts w:ascii="Times New Roman" w:eastAsiaTheme="minorEastAsia" w:hAnsi="Times New Roman" w:cs="Times New Roman"/>
          <w:bCs/>
          <w:sz w:val="21"/>
          <w:szCs w:val="21"/>
        </w:rPr>
        <w:t>α</w:t>
      </w:r>
      <w:r w:rsidRPr="003F7AE4">
        <w:rPr>
          <w:rFonts w:asciiTheme="minorEastAsia" w:eastAsiaTheme="minorEastAsia" w:hAnsiTheme="minorEastAsia" w:hint="eastAsia"/>
          <w:bCs/>
          <w:sz w:val="21"/>
          <w:szCs w:val="21"/>
        </w:rPr>
        <w:t xml:space="preserve">的表达增加，其他神经生物学的改变，包括 </w:t>
      </w:r>
      <w:r w:rsidRPr="003F7AE4">
        <w:rPr>
          <w:rFonts w:ascii="Times New Roman" w:eastAsiaTheme="minorEastAsia" w:hAnsi="Times New Roman" w:cs="Times New Roman"/>
          <w:bCs/>
          <w:sz w:val="21"/>
          <w:szCs w:val="21"/>
        </w:rPr>
        <w:t>PFC</w:t>
      </w:r>
      <w:r w:rsidRPr="003F7AE4">
        <w:rPr>
          <w:rFonts w:asciiTheme="minorEastAsia" w:eastAsiaTheme="minorEastAsia" w:hAnsiTheme="minorEastAsia" w:hint="eastAsia"/>
          <w:bCs/>
          <w:sz w:val="21"/>
          <w:szCs w:val="21"/>
        </w:rPr>
        <w:t xml:space="preserve"> 和海马中</w:t>
      </w:r>
      <w:r w:rsidRPr="003F7AE4">
        <w:rPr>
          <w:rFonts w:ascii="Times New Roman" w:eastAsiaTheme="minorEastAsia" w:hAnsi="Times New Roman" w:cs="Times New Roman"/>
          <w:bCs/>
          <w:sz w:val="21"/>
          <w:szCs w:val="21"/>
        </w:rPr>
        <w:t xml:space="preserve">BDNF </w:t>
      </w:r>
      <w:r w:rsidRPr="003F7AE4">
        <w:rPr>
          <w:rFonts w:asciiTheme="minorEastAsia" w:eastAsiaTheme="minorEastAsia" w:hAnsiTheme="minorEastAsia" w:hint="eastAsia"/>
          <w:bCs/>
          <w:sz w:val="21"/>
          <w:szCs w:val="21"/>
        </w:rPr>
        <w:t>水平的降低，皮质酮水平升高，以及皮质结构中单胺类的变化，传统抗抑郁药物治疗均可逆转这些变化。</w:t>
      </w:r>
    </w:p>
    <w:p w14:paraId="023D155A" w14:textId="77777777" w:rsidR="00D004E9" w:rsidRPr="003F7AE4" w:rsidRDefault="0022399B">
      <w:pPr>
        <w:pStyle w:val="1d"/>
        <w:jc w:val="both"/>
        <w:rPr>
          <w:rFonts w:ascii="黑体" w:eastAsia="黑体" w:hAnsi="黑体" w:cs="黑体"/>
          <w:b w:val="0"/>
          <w:bCs/>
          <w:szCs w:val="21"/>
          <w:lang w:eastAsia="zh-CN"/>
        </w:rPr>
      </w:pPr>
      <w:r w:rsidRPr="003F7AE4">
        <w:rPr>
          <w:rFonts w:ascii="黑体" w:eastAsia="黑体" w:hAnsi="黑体" w:cs="黑体" w:hint="eastAsia"/>
          <w:b w:val="0"/>
          <w:bCs/>
          <w:szCs w:val="21"/>
          <w:lang w:eastAsia="zh-CN"/>
        </w:rPr>
        <w:t xml:space="preserve">A.10 </w:t>
      </w:r>
      <w:proofErr w:type="spellStart"/>
      <w:r w:rsidRPr="003F7AE4">
        <w:rPr>
          <w:rFonts w:ascii="黑体" w:eastAsia="黑体" w:hAnsi="黑体" w:cs="黑体" w:hint="eastAsia"/>
          <w:b w:val="0"/>
          <w:bCs/>
          <w:szCs w:val="21"/>
        </w:rPr>
        <w:t>基因工程动物</w:t>
      </w:r>
      <w:r w:rsidRPr="003F7AE4">
        <w:rPr>
          <w:rFonts w:ascii="Times New Roman" w:eastAsia="黑体" w:hAnsi="Times New Roman"/>
          <w:b w:val="0"/>
          <w:bCs/>
          <w:szCs w:val="21"/>
        </w:rPr>
        <w:t>（</w:t>
      </w:r>
      <w:r w:rsidRPr="003F7AE4">
        <w:rPr>
          <w:rFonts w:ascii="Times New Roman" w:eastAsia="黑体" w:hAnsi="Times New Roman"/>
          <w:b w:val="0"/>
          <w:bCs/>
          <w:szCs w:val="21"/>
        </w:rPr>
        <w:t>Genetically</w:t>
      </w:r>
      <w:proofErr w:type="spellEnd"/>
      <w:r w:rsidRPr="003F7AE4">
        <w:rPr>
          <w:rFonts w:ascii="Times New Roman" w:eastAsia="黑体" w:hAnsi="Times New Roman"/>
          <w:b w:val="0"/>
          <w:bCs/>
          <w:szCs w:val="21"/>
        </w:rPr>
        <w:t xml:space="preserve"> Engineered Animals</w:t>
      </w:r>
      <w:r w:rsidRPr="003F7AE4">
        <w:rPr>
          <w:rFonts w:ascii="黑体" w:eastAsia="黑体" w:hAnsi="黑体" w:cs="黑体" w:hint="eastAsia"/>
          <w:b w:val="0"/>
          <w:bCs/>
          <w:szCs w:val="21"/>
        </w:rPr>
        <w:t>）</w:t>
      </w:r>
    </w:p>
    <w:p w14:paraId="0B2063A3" w14:textId="77777777" w:rsidR="009D74D2" w:rsidRPr="003F7AE4" w:rsidRDefault="0022399B" w:rsidP="009D74D2">
      <w:pPr>
        <w:adjustRightInd w:val="0"/>
        <w:snapToGrid w:val="0"/>
        <w:spacing w:beforeLines="50" w:before="156" w:afterLines="50" w:after="156" w:line="360" w:lineRule="auto"/>
        <w:ind w:firstLineChars="200"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基因工程动物模型多是针对与抑郁病变相关的基因外源性转入或敲除、或诱导所形成的动物模型。</w:t>
      </w:r>
      <w:r w:rsidR="009D74D2" w:rsidRPr="003F7AE4">
        <w:rPr>
          <w:rFonts w:asciiTheme="minorEastAsia" w:eastAsiaTheme="minorEastAsia" w:hAnsiTheme="minorEastAsia" w:hint="eastAsia"/>
          <w:bCs/>
          <w:sz w:val="21"/>
          <w:szCs w:val="21"/>
        </w:rPr>
        <w:t>应用较少。</w:t>
      </w:r>
    </w:p>
    <w:p w14:paraId="5DCB4409" w14:textId="43AAD0FD" w:rsidR="00D004E9" w:rsidRPr="003F7AE4" w:rsidRDefault="0022399B" w:rsidP="009D74D2">
      <w:pPr>
        <w:adjustRightInd w:val="0"/>
        <w:snapToGrid w:val="0"/>
        <w:spacing w:beforeLines="50" w:before="156" w:afterLines="50" w:after="156" w:line="360" w:lineRule="auto"/>
        <w:ind w:firstLineChars="200" w:firstLine="420"/>
        <w:jc w:val="both"/>
        <w:rPr>
          <w:rFonts w:asciiTheme="minorEastAsia" w:eastAsiaTheme="minorEastAsia" w:hAnsiTheme="minorEastAsia"/>
          <w:bCs/>
          <w:sz w:val="21"/>
          <w:szCs w:val="21"/>
        </w:rPr>
      </w:pPr>
      <w:r w:rsidRPr="003F7AE4">
        <w:rPr>
          <w:rFonts w:ascii="黑体" w:eastAsia="黑体" w:hAnsi="黑体" w:cs="黑体" w:hint="eastAsia"/>
          <w:bCs/>
          <w:sz w:val="21"/>
          <w:szCs w:val="21"/>
        </w:rPr>
        <w:t xml:space="preserve">A.10.1 </w:t>
      </w:r>
      <w:r w:rsidRPr="003F7AE4">
        <w:rPr>
          <w:rFonts w:ascii="Times New Roman" w:eastAsia="黑体" w:hAnsi="Times New Roman" w:cs="Times New Roman"/>
          <w:bCs/>
          <w:sz w:val="21"/>
          <w:szCs w:val="21"/>
        </w:rPr>
        <w:t>Fawn-</w:t>
      </w:r>
      <w:proofErr w:type="spellStart"/>
      <w:r w:rsidRPr="003F7AE4">
        <w:rPr>
          <w:rFonts w:ascii="Times New Roman" w:eastAsia="黑体" w:hAnsi="Times New Roman" w:cs="Times New Roman"/>
          <w:bCs/>
          <w:sz w:val="21"/>
          <w:szCs w:val="21"/>
        </w:rPr>
        <w:t>Hooden</w:t>
      </w:r>
      <w:proofErr w:type="spellEnd"/>
      <w:r w:rsidRPr="003F7AE4">
        <w:rPr>
          <w:rFonts w:ascii="黑体" w:eastAsia="黑体" w:hAnsi="黑体" w:cs="黑体" w:hint="eastAsia"/>
          <w:bCs/>
          <w:sz w:val="21"/>
          <w:szCs w:val="21"/>
        </w:rPr>
        <w:t xml:space="preserve"> (</w:t>
      </w:r>
      <w:r w:rsidRPr="003F7AE4">
        <w:rPr>
          <w:rFonts w:ascii="Times New Roman" w:eastAsia="黑体" w:hAnsi="Times New Roman" w:cs="Times New Roman"/>
          <w:bCs/>
          <w:sz w:val="21"/>
          <w:szCs w:val="21"/>
        </w:rPr>
        <w:t>FH</w:t>
      </w:r>
      <w:r w:rsidRPr="003F7AE4">
        <w:rPr>
          <w:rFonts w:ascii="黑体" w:eastAsia="黑体" w:hAnsi="黑体" w:cs="黑体" w:hint="eastAsia"/>
          <w:bCs/>
          <w:sz w:val="21"/>
          <w:szCs w:val="21"/>
        </w:rPr>
        <w:t>)大鼠</w:t>
      </w:r>
    </w:p>
    <w:p w14:paraId="59FDEBC1" w14:textId="4D7F0033" w:rsidR="00D004E9" w:rsidRPr="003F7AE4" w:rsidRDefault="0022399B">
      <w:pPr>
        <w:adjustRightInd w:val="0"/>
        <w:snapToGrid w:val="0"/>
        <w:spacing w:beforeLines="50" w:before="156" w:afterLines="50" w:after="156" w:line="360" w:lineRule="auto"/>
        <w:ind w:firstLineChars="200"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FH大鼠的</w:t>
      </w:r>
      <w:r w:rsidRPr="003F7AE4">
        <w:rPr>
          <w:rFonts w:ascii="Times New Roman" w:eastAsiaTheme="minorEastAsia" w:hAnsi="Times New Roman" w:cs="Times New Roman"/>
          <w:bCs/>
          <w:sz w:val="21"/>
          <w:szCs w:val="21"/>
        </w:rPr>
        <w:t>5-HT</w:t>
      </w:r>
      <w:r w:rsidRPr="003F7AE4">
        <w:rPr>
          <w:rFonts w:asciiTheme="minorEastAsia" w:eastAsiaTheme="minorEastAsia" w:hAnsiTheme="minorEastAsia" w:hint="eastAsia"/>
          <w:bCs/>
          <w:sz w:val="21"/>
          <w:szCs w:val="21"/>
        </w:rPr>
        <w:t>系统、</w:t>
      </w:r>
      <w:r w:rsidRPr="003F7AE4">
        <w:rPr>
          <w:rFonts w:ascii="Times New Roman" w:eastAsiaTheme="minorEastAsia" w:hAnsi="Times New Roman" w:cs="Times New Roman"/>
          <w:bCs/>
          <w:sz w:val="21"/>
          <w:szCs w:val="21"/>
        </w:rPr>
        <w:t>HPA</w:t>
      </w:r>
      <w:r w:rsidRPr="003F7AE4">
        <w:rPr>
          <w:rFonts w:asciiTheme="minorEastAsia" w:eastAsiaTheme="minorEastAsia" w:hAnsiTheme="minorEastAsia" w:hint="eastAsia"/>
          <w:bCs/>
          <w:sz w:val="21"/>
          <w:szCs w:val="21"/>
        </w:rPr>
        <w:t>轴和下丘脑—垂体—甲状腺轴功能活动异常</w:t>
      </w:r>
      <w:r w:rsidR="009D74D2" w:rsidRPr="003F7AE4">
        <w:rPr>
          <w:rFonts w:asciiTheme="minorEastAsia" w:eastAsiaTheme="minorEastAsia" w:hAnsiTheme="minorEastAsia" w:hint="eastAsia"/>
          <w:bCs/>
          <w:sz w:val="21"/>
          <w:szCs w:val="21"/>
        </w:rPr>
        <w:t>，</w:t>
      </w:r>
      <w:r w:rsidRPr="003F7AE4">
        <w:rPr>
          <w:rFonts w:asciiTheme="minorEastAsia" w:eastAsiaTheme="minorEastAsia" w:hAnsiTheme="minorEastAsia" w:hint="eastAsia"/>
          <w:bCs/>
          <w:sz w:val="21"/>
          <w:szCs w:val="21"/>
        </w:rPr>
        <w:t>该模型可用于研究开发抗抑郁药物，并对药物进行筛选。</w:t>
      </w:r>
    </w:p>
    <w:p w14:paraId="7D4A26D2" w14:textId="77777777" w:rsidR="00D004E9" w:rsidRPr="003F7AE4" w:rsidRDefault="0022399B">
      <w:pPr>
        <w:adjustRightInd w:val="0"/>
        <w:snapToGrid w:val="0"/>
        <w:spacing w:beforeLines="50" w:before="156" w:afterLines="50" w:after="156" w:line="360" w:lineRule="auto"/>
        <w:ind w:firstLineChars="200" w:firstLine="420"/>
        <w:jc w:val="both"/>
        <w:rPr>
          <w:rFonts w:ascii="黑体" w:eastAsia="黑体" w:hAnsi="黑体" w:cs="黑体"/>
          <w:bCs/>
          <w:sz w:val="21"/>
          <w:szCs w:val="21"/>
        </w:rPr>
      </w:pPr>
      <w:r w:rsidRPr="003F7AE4">
        <w:rPr>
          <w:rFonts w:ascii="黑体" w:eastAsia="黑体" w:hAnsi="黑体" w:cs="黑体" w:hint="eastAsia"/>
          <w:bCs/>
          <w:sz w:val="21"/>
          <w:szCs w:val="21"/>
        </w:rPr>
        <w:t xml:space="preserve">A.10.2 </w:t>
      </w:r>
      <w:r w:rsidRPr="003F7AE4">
        <w:rPr>
          <w:rFonts w:ascii="Times New Roman" w:eastAsia="黑体" w:hAnsi="Times New Roman" w:cs="Times New Roman"/>
          <w:bCs/>
          <w:sz w:val="21"/>
          <w:szCs w:val="21"/>
        </w:rPr>
        <w:t>Wister Kyoto</w:t>
      </w:r>
      <w:r w:rsidRPr="003F7AE4">
        <w:rPr>
          <w:rFonts w:ascii="黑体" w:eastAsia="黑体" w:hAnsi="黑体" w:cs="黑体" w:hint="eastAsia"/>
          <w:bCs/>
          <w:sz w:val="21"/>
          <w:szCs w:val="21"/>
        </w:rPr>
        <w:t xml:space="preserve"> (</w:t>
      </w:r>
      <w:r w:rsidRPr="003F7AE4">
        <w:rPr>
          <w:rFonts w:ascii="Times New Roman" w:eastAsia="黑体" w:hAnsi="Times New Roman" w:cs="Times New Roman"/>
          <w:bCs/>
          <w:sz w:val="21"/>
          <w:szCs w:val="21"/>
        </w:rPr>
        <w:t>WKY</w:t>
      </w:r>
      <w:r w:rsidRPr="003F7AE4">
        <w:rPr>
          <w:rFonts w:ascii="黑体" w:eastAsia="黑体" w:hAnsi="黑体" w:cs="黑体" w:hint="eastAsia"/>
          <w:bCs/>
          <w:sz w:val="21"/>
          <w:szCs w:val="21"/>
        </w:rPr>
        <w:t>)大鼠</w:t>
      </w:r>
    </w:p>
    <w:p w14:paraId="20C05315" w14:textId="6F933AEE" w:rsidR="00D004E9" w:rsidRPr="003F7AE4" w:rsidRDefault="0022399B">
      <w:pPr>
        <w:adjustRightInd w:val="0"/>
        <w:snapToGrid w:val="0"/>
        <w:spacing w:beforeLines="50" w:before="156" w:afterLines="50" w:after="156" w:line="360" w:lineRule="auto"/>
        <w:ind w:firstLineChars="200" w:firstLine="420"/>
        <w:jc w:val="both"/>
        <w:rPr>
          <w:rFonts w:asciiTheme="minorEastAsia" w:eastAsiaTheme="minorEastAsia" w:hAnsiTheme="minorEastAsia"/>
          <w:bCs/>
          <w:sz w:val="21"/>
          <w:szCs w:val="21"/>
        </w:rPr>
      </w:pPr>
      <w:r w:rsidRPr="003F7AE4">
        <w:rPr>
          <w:rFonts w:ascii="Times New Roman" w:eastAsiaTheme="minorEastAsia" w:hAnsi="Times New Roman" w:cs="Times New Roman"/>
          <w:bCs/>
          <w:sz w:val="21"/>
          <w:szCs w:val="21"/>
        </w:rPr>
        <w:t>WKY</w:t>
      </w:r>
      <w:r w:rsidRPr="003F7AE4">
        <w:rPr>
          <w:rFonts w:asciiTheme="minorEastAsia" w:eastAsiaTheme="minorEastAsia" w:hAnsiTheme="minorEastAsia" w:hint="eastAsia"/>
          <w:bCs/>
          <w:sz w:val="21"/>
          <w:szCs w:val="21"/>
        </w:rPr>
        <w:t>大鼠可以表现出抑郁症状和激素分泌的异常, 还表现为快速眼动睡眠量的增加。常被用来研究抑郁症发病的神经内分泌机制，以及抑郁症与异常睡眠的关系。</w:t>
      </w:r>
    </w:p>
    <w:p w14:paraId="0D400BCC" w14:textId="77777777" w:rsidR="00D004E9" w:rsidRPr="003F7AE4" w:rsidRDefault="0022399B">
      <w:pPr>
        <w:adjustRightInd w:val="0"/>
        <w:snapToGrid w:val="0"/>
        <w:spacing w:beforeLines="50" w:before="156" w:afterLines="50" w:after="156" w:line="360" w:lineRule="auto"/>
        <w:ind w:firstLineChars="200" w:firstLine="420"/>
        <w:jc w:val="both"/>
        <w:rPr>
          <w:rFonts w:ascii="黑体" w:eastAsia="黑体" w:hAnsi="黑体" w:cs="黑体"/>
          <w:bCs/>
          <w:sz w:val="21"/>
          <w:szCs w:val="21"/>
        </w:rPr>
      </w:pPr>
      <w:r w:rsidRPr="003F7AE4">
        <w:rPr>
          <w:rFonts w:ascii="黑体" w:eastAsia="黑体" w:hAnsi="黑体" w:cs="黑体" w:hint="eastAsia"/>
          <w:bCs/>
          <w:sz w:val="21"/>
          <w:szCs w:val="21"/>
        </w:rPr>
        <w:t xml:space="preserve">A.10.3 </w:t>
      </w:r>
      <w:proofErr w:type="spellStart"/>
      <w:r w:rsidRPr="003F7AE4">
        <w:rPr>
          <w:rFonts w:ascii="Times New Roman" w:eastAsia="黑体" w:hAnsi="Times New Roman" w:cs="Times New Roman"/>
          <w:bCs/>
          <w:sz w:val="21"/>
          <w:szCs w:val="21"/>
        </w:rPr>
        <w:t>Flinder</w:t>
      </w:r>
      <w:proofErr w:type="spellEnd"/>
      <w:r w:rsidRPr="003F7AE4">
        <w:rPr>
          <w:rFonts w:ascii="Times New Roman" w:eastAsia="黑体" w:hAnsi="Times New Roman" w:cs="Times New Roman"/>
          <w:bCs/>
          <w:sz w:val="21"/>
          <w:szCs w:val="21"/>
        </w:rPr>
        <w:t xml:space="preserve"> resistant line</w:t>
      </w:r>
      <w:r w:rsidRPr="003F7AE4">
        <w:rPr>
          <w:rFonts w:ascii="黑体" w:eastAsia="黑体" w:hAnsi="黑体" w:cs="黑体" w:hint="eastAsia"/>
          <w:bCs/>
          <w:sz w:val="21"/>
          <w:szCs w:val="21"/>
        </w:rPr>
        <w:t xml:space="preserve"> (</w:t>
      </w:r>
      <w:r w:rsidRPr="003F7AE4">
        <w:rPr>
          <w:rFonts w:ascii="Times New Roman" w:eastAsia="黑体" w:hAnsi="Times New Roman" w:cs="Times New Roman"/>
          <w:bCs/>
          <w:sz w:val="21"/>
          <w:szCs w:val="21"/>
        </w:rPr>
        <w:t>FSL</w:t>
      </w:r>
      <w:r w:rsidRPr="003F7AE4">
        <w:rPr>
          <w:rFonts w:ascii="黑体" w:eastAsia="黑体" w:hAnsi="黑体" w:cs="黑体" w:hint="eastAsia"/>
          <w:bCs/>
          <w:sz w:val="21"/>
          <w:szCs w:val="21"/>
        </w:rPr>
        <w:t>)大鼠</w:t>
      </w:r>
    </w:p>
    <w:p w14:paraId="6D11494E" w14:textId="31867B8B" w:rsidR="00D004E9" w:rsidRPr="003F7AE4" w:rsidRDefault="0022399B">
      <w:pPr>
        <w:adjustRightInd w:val="0"/>
        <w:snapToGrid w:val="0"/>
        <w:spacing w:beforeLines="50" w:before="156" w:afterLines="50" w:after="156" w:line="360" w:lineRule="auto"/>
        <w:ind w:firstLineChars="200" w:firstLine="420"/>
        <w:jc w:val="both"/>
        <w:rPr>
          <w:rFonts w:asciiTheme="minorEastAsia" w:eastAsiaTheme="minorEastAsia" w:hAnsiTheme="minorEastAsia"/>
          <w:bCs/>
          <w:sz w:val="21"/>
          <w:szCs w:val="21"/>
        </w:rPr>
      </w:pPr>
      <w:r w:rsidRPr="003F7AE4">
        <w:rPr>
          <w:rFonts w:ascii="Times New Roman" w:eastAsiaTheme="minorEastAsia" w:hAnsi="Times New Roman" w:cs="Times New Roman"/>
          <w:bCs/>
          <w:sz w:val="21"/>
          <w:szCs w:val="21"/>
        </w:rPr>
        <w:t>FSL</w:t>
      </w:r>
      <w:r w:rsidRPr="003F7AE4">
        <w:rPr>
          <w:rFonts w:asciiTheme="minorEastAsia" w:eastAsiaTheme="minorEastAsia" w:hAnsiTheme="minorEastAsia" w:hint="eastAsia"/>
          <w:bCs/>
          <w:sz w:val="21"/>
          <w:szCs w:val="21"/>
        </w:rPr>
        <w:t>大鼠适应能力差，皮质边缘系统5- HT受体含量及海马脑神经肽含量较低，但胆碱能受体功能亢进，对胆碱能激动剂较敏感，该模型可用于研究抑郁症发生的胆碱能假说。</w:t>
      </w:r>
    </w:p>
    <w:p w14:paraId="4B361804" w14:textId="77777777" w:rsidR="00D004E9" w:rsidRPr="003F7AE4" w:rsidRDefault="0022399B">
      <w:pPr>
        <w:adjustRightInd w:val="0"/>
        <w:snapToGrid w:val="0"/>
        <w:spacing w:beforeLines="50" w:before="156" w:afterLines="50" w:after="156" w:line="360" w:lineRule="auto"/>
        <w:ind w:firstLineChars="200" w:firstLine="420"/>
        <w:jc w:val="both"/>
        <w:rPr>
          <w:rFonts w:ascii="黑体" w:eastAsia="黑体" w:hAnsi="黑体" w:cs="黑体"/>
          <w:bCs/>
          <w:sz w:val="21"/>
          <w:szCs w:val="21"/>
        </w:rPr>
      </w:pPr>
      <w:r w:rsidRPr="003F7AE4">
        <w:rPr>
          <w:rFonts w:ascii="黑体" w:eastAsia="黑体" w:hAnsi="黑体" w:cs="黑体" w:hint="eastAsia"/>
          <w:bCs/>
          <w:sz w:val="21"/>
          <w:szCs w:val="21"/>
        </w:rPr>
        <w:t xml:space="preserve">A.10.4 </w:t>
      </w:r>
      <w:r w:rsidRPr="003F7AE4">
        <w:rPr>
          <w:rFonts w:ascii="Times New Roman" w:eastAsia="黑体" w:hAnsi="Times New Roman" w:cs="Times New Roman"/>
          <w:bCs/>
          <w:sz w:val="21"/>
          <w:szCs w:val="21"/>
        </w:rPr>
        <w:t>Swim Low-active Model</w:t>
      </w:r>
      <w:r w:rsidRPr="003F7AE4">
        <w:rPr>
          <w:rFonts w:ascii="黑体" w:eastAsia="黑体" w:hAnsi="黑体" w:cs="黑体" w:hint="eastAsia"/>
          <w:bCs/>
          <w:sz w:val="21"/>
          <w:szCs w:val="21"/>
        </w:rPr>
        <w:t>(</w:t>
      </w:r>
      <w:proofErr w:type="spellStart"/>
      <w:r w:rsidRPr="003F7AE4">
        <w:rPr>
          <w:rFonts w:ascii="Times New Roman" w:eastAsia="黑体" w:hAnsi="Times New Roman" w:cs="Times New Roman"/>
          <w:bCs/>
          <w:sz w:val="21"/>
          <w:szCs w:val="21"/>
        </w:rPr>
        <w:t>SwLo</w:t>
      </w:r>
      <w:proofErr w:type="spellEnd"/>
      <w:r w:rsidRPr="003F7AE4">
        <w:rPr>
          <w:rFonts w:ascii="黑体" w:eastAsia="黑体" w:hAnsi="黑体" w:cs="黑体" w:hint="eastAsia"/>
          <w:bCs/>
          <w:sz w:val="21"/>
          <w:szCs w:val="21"/>
        </w:rPr>
        <w:t>)大鼠</w:t>
      </w:r>
    </w:p>
    <w:p w14:paraId="754433D5" w14:textId="3F223240" w:rsidR="00D004E9" w:rsidRPr="003F7AE4" w:rsidRDefault="0022399B">
      <w:pPr>
        <w:adjustRightInd w:val="0"/>
        <w:snapToGrid w:val="0"/>
        <w:spacing w:beforeLines="50" w:before="156" w:afterLines="50" w:after="156" w:line="360" w:lineRule="auto"/>
        <w:ind w:firstLineChars="200" w:firstLine="420"/>
        <w:jc w:val="both"/>
        <w:rPr>
          <w:rFonts w:asciiTheme="minorEastAsia" w:eastAsiaTheme="minorEastAsia" w:hAnsiTheme="minorEastAsia"/>
          <w:bCs/>
          <w:sz w:val="21"/>
          <w:szCs w:val="21"/>
        </w:rPr>
      </w:pPr>
      <w:r w:rsidRPr="003F7AE4">
        <w:rPr>
          <w:rFonts w:asciiTheme="minorEastAsia" w:eastAsiaTheme="minorEastAsia" w:hAnsiTheme="minorEastAsia" w:hint="eastAsia"/>
          <w:bCs/>
          <w:sz w:val="21"/>
          <w:szCs w:val="21"/>
        </w:rPr>
        <w:t>该模型大鼠是活动量比较少的</w:t>
      </w:r>
      <w:r w:rsidRPr="003F7AE4">
        <w:rPr>
          <w:rFonts w:ascii="Times New Roman" w:eastAsiaTheme="minorEastAsia" w:hAnsi="Times New Roman" w:cs="Times New Roman"/>
          <w:bCs/>
          <w:sz w:val="21"/>
          <w:szCs w:val="21"/>
        </w:rPr>
        <w:t>SD</w:t>
      </w:r>
      <w:r w:rsidRPr="003F7AE4">
        <w:rPr>
          <w:rFonts w:asciiTheme="minorEastAsia" w:eastAsiaTheme="minorEastAsia" w:hAnsiTheme="minorEastAsia" w:hint="eastAsia"/>
          <w:bCs/>
          <w:sz w:val="21"/>
          <w:szCs w:val="21"/>
        </w:rPr>
        <w:t>白化变种大鼠，逐代繁殖，中间用强迫游泳实验剔除活动量多的动物，经过8代繁殖筛选而形成的种系。抑郁行为表现多样，被用来研究非典型抑郁症。</w:t>
      </w:r>
    </w:p>
    <w:p w14:paraId="54855F2D" w14:textId="77777777" w:rsidR="00D004E9" w:rsidRPr="003F7AE4" w:rsidRDefault="0022399B">
      <w:pPr>
        <w:adjustRightInd w:val="0"/>
        <w:snapToGrid w:val="0"/>
        <w:spacing w:beforeLines="50" w:before="156" w:afterLines="50" w:after="156" w:line="360" w:lineRule="auto"/>
        <w:ind w:firstLineChars="200" w:firstLine="420"/>
        <w:jc w:val="both"/>
        <w:rPr>
          <w:rFonts w:ascii="黑体" w:eastAsia="黑体" w:hAnsi="黑体" w:cs="黑体"/>
          <w:bCs/>
          <w:sz w:val="21"/>
          <w:szCs w:val="21"/>
        </w:rPr>
      </w:pPr>
      <w:r w:rsidRPr="003F7AE4">
        <w:rPr>
          <w:rFonts w:ascii="黑体" w:eastAsia="黑体" w:hAnsi="黑体" w:cs="黑体" w:hint="eastAsia"/>
          <w:bCs/>
          <w:sz w:val="21"/>
          <w:szCs w:val="21"/>
        </w:rPr>
        <w:t xml:space="preserve">A.10.5 </w:t>
      </w:r>
      <w:r w:rsidRPr="003F7AE4">
        <w:rPr>
          <w:rFonts w:ascii="Times New Roman" w:eastAsia="黑体" w:hAnsi="Times New Roman" w:cs="Times New Roman"/>
          <w:bCs/>
          <w:sz w:val="21"/>
          <w:szCs w:val="21"/>
        </w:rPr>
        <w:t>Tryon Maze Dull</w:t>
      </w:r>
      <w:r w:rsidRPr="003F7AE4">
        <w:rPr>
          <w:rFonts w:ascii="黑体" w:eastAsia="黑体" w:hAnsi="黑体" w:cs="黑体" w:hint="eastAsia"/>
          <w:bCs/>
          <w:sz w:val="21"/>
          <w:szCs w:val="21"/>
        </w:rPr>
        <w:t>(</w:t>
      </w:r>
      <w:r w:rsidRPr="003F7AE4">
        <w:rPr>
          <w:rFonts w:ascii="Times New Roman" w:eastAsia="黑体" w:hAnsi="Times New Roman" w:cs="Times New Roman"/>
          <w:bCs/>
          <w:sz w:val="21"/>
          <w:szCs w:val="21"/>
        </w:rPr>
        <w:t>TMD</w:t>
      </w:r>
      <w:r w:rsidRPr="003F7AE4">
        <w:rPr>
          <w:rFonts w:ascii="黑体" w:eastAsia="黑体" w:hAnsi="黑体" w:cs="黑体" w:hint="eastAsia"/>
          <w:bCs/>
          <w:sz w:val="21"/>
          <w:szCs w:val="21"/>
        </w:rPr>
        <w:t>)大鼠</w:t>
      </w:r>
    </w:p>
    <w:p w14:paraId="54E6BBFE" w14:textId="291B9414" w:rsidR="00D004E9" w:rsidRPr="00C21841" w:rsidRDefault="0022399B" w:rsidP="00C21841">
      <w:pPr>
        <w:adjustRightInd w:val="0"/>
        <w:snapToGrid w:val="0"/>
        <w:spacing w:beforeLines="50" w:before="156" w:afterLines="50" w:after="156" w:line="360" w:lineRule="auto"/>
        <w:ind w:firstLineChars="200" w:firstLine="420"/>
        <w:jc w:val="both"/>
        <w:rPr>
          <w:rFonts w:asciiTheme="minorEastAsia" w:eastAsiaTheme="minorEastAsia" w:hAnsiTheme="minorEastAsia" w:hint="eastAsia"/>
          <w:bCs/>
          <w:sz w:val="21"/>
          <w:szCs w:val="21"/>
        </w:rPr>
      </w:pPr>
      <w:r w:rsidRPr="003F7AE4">
        <w:rPr>
          <w:rFonts w:ascii="Times New Roman" w:eastAsiaTheme="minorEastAsia" w:hAnsi="Times New Roman" w:cs="Times New Roman"/>
          <w:bCs/>
          <w:sz w:val="21"/>
          <w:szCs w:val="21"/>
        </w:rPr>
        <w:t>TMD</w:t>
      </w:r>
      <w:r w:rsidRPr="003F7AE4">
        <w:rPr>
          <w:rFonts w:asciiTheme="minorEastAsia" w:eastAsiaTheme="minorEastAsia" w:hAnsiTheme="minorEastAsia" w:hint="eastAsia"/>
          <w:bCs/>
          <w:sz w:val="21"/>
          <w:szCs w:val="21"/>
        </w:rPr>
        <w:t>大鼠脑内的</w:t>
      </w:r>
      <w:r w:rsidRPr="003F7AE4">
        <w:rPr>
          <w:rFonts w:ascii="Times New Roman" w:eastAsiaTheme="minorEastAsia" w:hAnsi="Times New Roman" w:cs="Times New Roman"/>
          <w:bCs/>
          <w:sz w:val="21"/>
          <w:szCs w:val="21"/>
        </w:rPr>
        <w:t>5-HT</w:t>
      </w:r>
      <w:r w:rsidRPr="003F7AE4">
        <w:rPr>
          <w:rFonts w:asciiTheme="minorEastAsia" w:eastAsiaTheme="minorEastAsia" w:hAnsiTheme="minorEastAsia" w:hint="eastAsia"/>
          <w:bCs/>
          <w:sz w:val="21"/>
          <w:szCs w:val="21"/>
        </w:rPr>
        <w:t>受体活力低下，行为表现为反应迟钝，常被用来研究抑郁症的发病原因</w:t>
      </w:r>
    </w:p>
    <w:sectPr w:rsidR="00D004E9" w:rsidRPr="00C21841">
      <w:pgSz w:w="11906" w:h="16838"/>
      <w:pgMar w:top="1440" w:right="1797" w:bottom="1440" w:left="1797" w:header="851" w:footer="992"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03647" w14:textId="77777777" w:rsidR="00D94594" w:rsidRDefault="00D94594">
      <w:r>
        <w:separator/>
      </w:r>
    </w:p>
  </w:endnote>
  <w:endnote w:type="continuationSeparator" w:id="0">
    <w:p w14:paraId="650D41C4" w14:textId="77777777" w:rsidR="00D94594" w:rsidRDefault="00D94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5235E" w14:textId="73DD08E0" w:rsidR="00D004E9" w:rsidRDefault="00D94594">
    <w:pPr>
      <w:pStyle w:val="ad"/>
      <w:ind w:right="360"/>
    </w:pPr>
    <w:ins w:id="1" w:author="jn" w:date="2024-11-13T15:53:00Z">
      <w:r>
        <w:pict w14:anchorId="060788DF">
          <v:shapetype id="_x0000_t202" coordsize="21600,21600" o:spt="202" path="m,l,21600r21600,l21600,xe">
            <v:stroke joinstyle="miter"/>
            <v:path gradientshapeok="t" o:connecttype="rect"/>
          </v:shapetype>
          <v:shape id="_x0000_s1028" type="#_x0000_t202" alt="" style="position:absolute;margin-left:0;margin-top:.9pt;width:61.5pt;height:70.35pt;z-index:251667456;mso-wrap-style:square;mso-wrap-edited:f;mso-width-percent:0;mso-height-percent:0;mso-position-horizontal:center;mso-position-horizontal-relative:margin;mso-width-percent:0;mso-height-percent:0;mso-width-relative:page;mso-height-relative:page;v-text-anchor:top" filled="f" stroked="f">
            <v:textbox inset="0,0,0,0">
              <w:txbxContent>
                <w:p w14:paraId="317108E3" w14:textId="77777777" w:rsidR="00D004E9" w:rsidRDefault="0022399B">
                  <w:pPr>
                    <w:pStyle w:val="ad"/>
                    <w:rPr>
                      <w:rStyle w:val="af8"/>
                    </w:rPr>
                  </w:pPr>
                  <w:r>
                    <w:fldChar w:fldCharType="begin"/>
                  </w:r>
                  <w:r>
                    <w:rPr>
                      <w:rStyle w:val="af8"/>
                    </w:rPr>
                    <w:instrText xml:space="preserve">PAGE  </w:instrText>
                  </w:r>
                  <w:r>
                    <w:fldChar w:fldCharType="separate"/>
                  </w:r>
                  <w:r>
                    <w:rPr>
                      <w:rStyle w:val="af8"/>
                    </w:rPr>
                    <w:t>10</w:t>
                  </w:r>
                  <w:r>
                    <w:fldChar w:fldCharType="end"/>
                  </w:r>
                </w:p>
              </w:txbxContent>
            </v:textbox>
            <w10:wrap anchorx="margin"/>
          </v:shape>
        </w:pic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F3F0D" w14:textId="77777777" w:rsidR="00D004E9" w:rsidRDefault="00D94594">
    <w:pPr>
      <w:pStyle w:val="ad"/>
    </w:pPr>
    <w:ins w:id="2" w:author="jn" w:date="2024-11-13T15:53:00Z">
      <w:r>
        <w:pict w14:anchorId="5ECA31F4">
          <v:shapetype id="_x0000_t202" coordsize="21600,21600" o:spt="202" path="m,l,21600r21600,l21600,xe">
            <v:stroke joinstyle="miter"/>
            <v:path gradientshapeok="t" o:connecttype="rect"/>
          </v:shapetype>
          <v:shape id="_x0000_s1027" type="#_x0000_t202" alt="" style="position:absolute;margin-left:0;margin-top:0;width:6.05pt;height:15.55pt;z-index:251668480;mso-wrap-style:none;mso-wrap-edited:f;mso-width-percent:0;mso-height-percent:0;mso-position-horizontal:center;mso-position-horizontal-relative:margin;mso-width-percent:0;mso-height-percent:0;mso-width-relative:page;mso-height-relative:page;v-text-anchor:top" filled="f" stroked="f">
            <v:textbox style="mso-fit-shape-to-text:t" inset="0,0,0,0">
              <w:txbxContent>
                <w:p w14:paraId="23D4BE78" w14:textId="77777777" w:rsidR="00D004E9" w:rsidRDefault="0022399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0</w:t>
                  </w:r>
                  <w:r>
                    <w:rPr>
                      <w:rFonts w:hint="eastAsia"/>
                      <w:sz w:val="18"/>
                    </w:rPr>
                    <w:fldChar w:fldCharType="end"/>
                  </w:r>
                </w:p>
              </w:txbxContent>
            </v:textbox>
            <w10:wrap anchorx="margin"/>
          </v:shape>
        </w:pict>
      </w:r>
    </w:ins>
    <w:ins w:id="3" w:author="jn" w:date="2024-11-13T15:34:00Z">
      <w:r>
        <w:pict w14:anchorId="46E51013">
          <v:shape id="_x0000_s1026" type="#_x0000_t202" alt="" style="position:absolute;margin-left:0;margin-top:0;width:6.05pt;height:15.55pt;z-index:251666432;mso-wrap-style:none;mso-wrap-edited:f;mso-width-percent:0;mso-height-percent:0;mso-position-horizontal:center;mso-position-horizontal-relative:margin;mso-width-percent:0;mso-height-percent:0;mso-width-relative:page;mso-height-relative:page;v-text-anchor:top" filled="f" stroked="f">
            <v:textbox style="mso-fit-shape-to-text:t" inset="0,0,0,0">
              <w:txbxContent>
                <w:p w14:paraId="44611663" w14:textId="77777777" w:rsidR="00D004E9" w:rsidRDefault="0022399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0</w:t>
                  </w:r>
                  <w:r>
                    <w:rPr>
                      <w:rFonts w:hint="eastAsia"/>
                      <w:sz w:val="18"/>
                    </w:rPr>
                    <w:fldChar w:fldCharType="end"/>
                  </w:r>
                </w:p>
              </w:txbxContent>
            </v:textbox>
            <w10:wrap anchorx="margin"/>
          </v:shape>
        </w:pict>
      </w:r>
      <w:r>
        <w:pict w14:anchorId="642F8E33">
          <v:shape id="文本框3" o:spid="_x0000_s1025" type="#_x0000_t202" alt="" style="position:absolute;margin-left:0;margin-top:0;width:6.05pt;height:15.55pt;z-index:251664384;mso-wrap-style:none;mso-wrap-edited:f;mso-width-percent:0;mso-height-percent:0;mso-position-horizontal:center;mso-position-horizontal-relative:margin;mso-width-percent:0;mso-height-percent:0;mso-width-relative:page;mso-height-relative:page;v-text-anchor:top" filled="f" stroked="f">
            <v:textbox style="mso-fit-shape-to-text:t" inset="0,0,0,0">
              <w:txbxContent>
                <w:p w14:paraId="5CC8E52A" w14:textId="77777777" w:rsidR="00D004E9" w:rsidRDefault="0022399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0</w:t>
                  </w:r>
                  <w:r>
                    <w:rPr>
                      <w:rFonts w:hint="eastAsia"/>
                      <w:sz w:val="18"/>
                    </w:rPr>
                    <w:fldChar w:fldCharType="end"/>
                  </w:r>
                </w:p>
              </w:txbxContent>
            </v:textbox>
            <w10:wrap anchorx="margin"/>
          </v:shape>
        </w:pict>
      </w:r>
    </w:ins>
    <w:r w:rsidR="0022399B">
      <w:rPr>
        <w:noProof/>
      </w:rPr>
      <mc:AlternateContent>
        <mc:Choice Requires="wps">
          <w:drawing>
            <wp:anchor distT="0" distB="0" distL="114300" distR="114300" simplePos="0" relativeHeight="251662336" behindDoc="0" locked="0" layoutInCell="1" allowOverlap="1" wp14:anchorId="524BE15C" wp14:editId="4411643B">
              <wp:simplePos x="0" y="0"/>
              <wp:positionH relativeFrom="margin">
                <wp:align>center</wp:align>
              </wp:positionH>
              <wp:positionV relativeFrom="paragraph">
                <wp:posOffset>0</wp:posOffset>
              </wp:positionV>
              <wp:extent cx="76835" cy="175260"/>
              <wp:effectExtent l="0" t="0" r="0" b="0"/>
              <wp:wrapNone/>
              <wp:docPr id="9" name="文本框3"/>
              <wp:cNvGraphicFramePr/>
              <a:graphic xmlns:a="http://schemas.openxmlformats.org/drawingml/2006/main">
                <a:graphicData uri="http://schemas.microsoft.com/office/word/2010/wordprocessingShape">
                  <wps:wsp>
                    <wps:cNvSpPr txBox="1"/>
                    <wps:spPr bwMode="auto">
                      <a:xfrm>
                        <a:off x="0" y="0"/>
                        <a:ext cx="76835" cy="175260"/>
                      </a:xfrm>
                      <a:prstGeom prst="rect">
                        <a:avLst/>
                      </a:prstGeom>
                      <a:noFill/>
                      <a:ln>
                        <a:noFill/>
                      </a:ln>
                    </wps:spPr>
                    <wps:txbx>
                      <w:txbxContent>
                        <w:p w14:paraId="5335165E" w14:textId="77777777" w:rsidR="00D004E9" w:rsidRDefault="0022399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0</w:t>
                          </w:r>
                          <w:r>
                            <w:rPr>
                              <w:rFonts w:hint="eastAsia"/>
                              <w:sz w:val="18"/>
                            </w:rPr>
                            <w:fldChar w:fldCharType="end"/>
                          </w:r>
                        </w:p>
                      </w:txbxContent>
                    </wps:txbx>
                    <wps:bodyPr rot="0" vert="horz" wrap="none" lIns="0" tIns="0" rIns="0" bIns="0" anchor="t" anchorCtr="0" upright="1">
                      <a:spAutoFit/>
                    </wps:bodyPr>
                  </wps:wsp>
                </a:graphicData>
              </a:graphic>
            </wp:anchor>
          </w:drawing>
        </mc:Choice>
        <mc:Fallback xmlns:wpsCustomData="http://www.wps.cn/officeDocument/2013/wpsCustomData">
          <w:pict>
            <v:shape id="文本框3" o:spid="_x0000_s1026" o:spt="202" type="#_x0000_t202" style="position:absolute;left:0pt;margin-top:0pt;height:13.8pt;width:6.05pt;mso-position-horizontal:center;mso-position-horizontal-relative:margin;mso-wrap-style:none;z-index:251662336;mso-width-relative:page;mso-height-relative:page;" filled="f" stroked="f" coordsize="21600,21600" o:gfxdata="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WtEc&#10;cdAAAAADAQAADwAAAAAAAAABACAAAAAiAAAAZHJzL2Rvd25yZXYueG1sUEsBAhQAFAAAAAgAh07i&#10;QLOvMu7xAQAA0AMAAA4AAAAAAAAAAQAgAAAAHwEAAGRycy9lMm9Eb2MueG1sUEsFBgAAAAAGAAYA&#10;WQEAAIIFAAAAAA==&#10;">
              <v:fill on="f" focussize="0,0"/>
              <v:stroke on="f"/>
              <v:imagedata o:title=""/>
              <o:lock v:ext="edit" aspectratio="f"/>
              <v:textbox inset="0mm,0mm,0mm,0mm" style="mso-fit-shape-to-text:t;">
                <w:txbxContent>
                  <w:p w14:paraId="5335165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0</w:t>
                    </w:r>
                    <w:r>
                      <w:rPr>
                        <w:rFonts w:hint="eastAsia"/>
                        <w:sz w:val="18"/>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1AA36" w14:textId="77777777" w:rsidR="00D94594" w:rsidRDefault="00D94594">
      <w:r>
        <w:separator/>
      </w:r>
    </w:p>
  </w:footnote>
  <w:footnote w:type="continuationSeparator" w:id="0">
    <w:p w14:paraId="25F3541B" w14:textId="77777777" w:rsidR="00D94594" w:rsidRDefault="00D94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ECD5D" w14:textId="77777777" w:rsidR="00D004E9" w:rsidRDefault="00D004E9">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0D12D" w14:textId="77777777" w:rsidR="00D004E9" w:rsidRDefault="00D004E9">
    <w:pPr>
      <w:pStyle w:val="af"/>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934C" w14:textId="77777777" w:rsidR="00D004E9" w:rsidRDefault="00D004E9">
    <w:pPr>
      <w:pStyle w:val="af"/>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79FC8" w14:textId="77777777" w:rsidR="00D004E9" w:rsidRDefault="00D004E9">
    <w:pPr>
      <w:pStyle w:val="af"/>
      <w:pBdr>
        <w:bottom w:val="none" w:sz="0" w:space="0" w:color="auto"/>
      </w:pBdr>
      <w:tabs>
        <w:tab w:val="clear" w:pos="4153"/>
        <w:tab w:val="clear"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bordersDoNotSurroundHeader/>
  <w:bordersDoNotSurroundFooter/>
  <w:hideSpellingErrors/>
  <w:hideGrammaticalErrors/>
  <w:proofState w:spelling="clean" w:grammar="clean"/>
  <w:defaultTabStop w:val="425"/>
  <w:drawingGridHorizontalSpacing w:val="0"/>
  <w:drawingGridVerticalSpacing w:val="156"/>
  <w:noPunctuationKerning/>
  <w:characterSpacingControl w:val="compressPunctuation"/>
  <w:doNotValidateAgainstSchema/>
  <w:doNotDemarcateInvalidXml/>
  <w:hdrShapeDefaults>
    <o:shapedefaults v:ext="edit" spidmax="2051"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dlYzY2N2M0NjA1OTA2ZGI0ZGMxYmYxMTViOTI5NzEifQ=="/>
  </w:docVars>
  <w:rsids>
    <w:rsidRoot w:val="00F11F9E"/>
    <w:rsid w:val="00003E3B"/>
    <w:rsid w:val="00060384"/>
    <w:rsid w:val="0007510C"/>
    <w:rsid w:val="000814C0"/>
    <w:rsid w:val="000A2193"/>
    <w:rsid w:val="000B03DB"/>
    <w:rsid w:val="000C2ED1"/>
    <w:rsid w:val="000D0304"/>
    <w:rsid w:val="000D5D7F"/>
    <w:rsid w:val="000E666E"/>
    <w:rsid w:val="00105D9A"/>
    <w:rsid w:val="00115073"/>
    <w:rsid w:val="00127E2A"/>
    <w:rsid w:val="0013138E"/>
    <w:rsid w:val="00134DC8"/>
    <w:rsid w:val="0014636A"/>
    <w:rsid w:val="001545D3"/>
    <w:rsid w:val="001573CB"/>
    <w:rsid w:val="00163D75"/>
    <w:rsid w:val="00175184"/>
    <w:rsid w:val="00176E57"/>
    <w:rsid w:val="001E4F39"/>
    <w:rsid w:val="00207E71"/>
    <w:rsid w:val="0022399B"/>
    <w:rsid w:val="00231AF3"/>
    <w:rsid w:val="002651A6"/>
    <w:rsid w:val="00265BA0"/>
    <w:rsid w:val="002903C3"/>
    <w:rsid w:val="00291844"/>
    <w:rsid w:val="002B2AB7"/>
    <w:rsid w:val="002E6722"/>
    <w:rsid w:val="002F10DC"/>
    <w:rsid w:val="002F3464"/>
    <w:rsid w:val="00357240"/>
    <w:rsid w:val="003759A9"/>
    <w:rsid w:val="003873D8"/>
    <w:rsid w:val="003F5857"/>
    <w:rsid w:val="003F68F2"/>
    <w:rsid w:val="003F7AE4"/>
    <w:rsid w:val="00422D26"/>
    <w:rsid w:val="004342CA"/>
    <w:rsid w:val="004426DC"/>
    <w:rsid w:val="00442DA6"/>
    <w:rsid w:val="00453E21"/>
    <w:rsid w:val="004802DC"/>
    <w:rsid w:val="00487486"/>
    <w:rsid w:val="004A2394"/>
    <w:rsid w:val="004A303C"/>
    <w:rsid w:val="004E05AF"/>
    <w:rsid w:val="004F6451"/>
    <w:rsid w:val="004F6DE3"/>
    <w:rsid w:val="005032DB"/>
    <w:rsid w:val="00510A3B"/>
    <w:rsid w:val="0052193A"/>
    <w:rsid w:val="0053235F"/>
    <w:rsid w:val="00542DD2"/>
    <w:rsid w:val="00560C37"/>
    <w:rsid w:val="0056236D"/>
    <w:rsid w:val="005A4FD3"/>
    <w:rsid w:val="005B1550"/>
    <w:rsid w:val="005B7F03"/>
    <w:rsid w:val="005C556F"/>
    <w:rsid w:val="005C6FB1"/>
    <w:rsid w:val="005E54F1"/>
    <w:rsid w:val="005F264C"/>
    <w:rsid w:val="005F315E"/>
    <w:rsid w:val="0062109E"/>
    <w:rsid w:val="006845C7"/>
    <w:rsid w:val="006941EE"/>
    <w:rsid w:val="006A09BC"/>
    <w:rsid w:val="006E791E"/>
    <w:rsid w:val="006F7220"/>
    <w:rsid w:val="006F727F"/>
    <w:rsid w:val="007056FF"/>
    <w:rsid w:val="007136D2"/>
    <w:rsid w:val="00733741"/>
    <w:rsid w:val="007B3333"/>
    <w:rsid w:val="007D3081"/>
    <w:rsid w:val="007E1F9D"/>
    <w:rsid w:val="00807639"/>
    <w:rsid w:val="008173D2"/>
    <w:rsid w:val="00841581"/>
    <w:rsid w:val="0086728F"/>
    <w:rsid w:val="008729C4"/>
    <w:rsid w:val="0087552A"/>
    <w:rsid w:val="008848AE"/>
    <w:rsid w:val="0089166E"/>
    <w:rsid w:val="008A493D"/>
    <w:rsid w:val="008D072F"/>
    <w:rsid w:val="009165AF"/>
    <w:rsid w:val="009325D8"/>
    <w:rsid w:val="00934498"/>
    <w:rsid w:val="009430C8"/>
    <w:rsid w:val="00952190"/>
    <w:rsid w:val="009932DE"/>
    <w:rsid w:val="00997872"/>
    <w:rsid w:val="009A06F8"/>
    <w:rsid w:val="009B5D60"/>
    <w:rsid w:val="009C2C89"/>
    <w:rsid w:val="009C7E5C"/>
    <w:rsid w:val="009D74D2"/>
    <w:rsid w:val="009F736F"/>
    <w:rsid w:val="00A03A75"/>
    <w:rsid w:val="00A16AEE"/>
    <w:rsid w:val="00A21805"/>
    <w:rsid w:val="00A3285B"/>
    <w:rsid w:val="00A36653"/>
    <w:rsid w:val="00A4482B"/>
    <w:rsid w:val="00A46797"/>
    <w:rsid w:val="00A50BED"/>
    <w:rsid w:val="00A70034"/>
    <w:rsid w:val="00AD2352"/>
    <w:rsid w:val="00AD5BA3"/>
    <w:rsid w:val="00AF16B8"/>
    <w:rsid w:val="00B03928"/>
    <w:rsid w:val="00B65236"/>
    <w:rsid w:val="00B932CA"/>
    <w:rsid w:val="00BC65FF"/>
    <w:rsid w:val="00C01CFA"/>
    <w:rsid w:val="00C21841"/>
    <w:rsid w:val="00C27540"/>
    <w:rsid w:val="00CD2E1A"/>
    <w:rsid w:val="00CD5798"/>
    <w:rsid w:val="00CF039B"/>
    <w:rsid w:val="00D004E9"/>
    <w:rsid w:val="00D07324"/>
    <w:rsid w:val="00D074C9"/>
    <w:rsid w:val="00D237FB"/>
    <w:rsid w:val="00D24D59"/>
    <w:rsid w:val="00D303F7"/>
    <w:rsid w:val="00D35152"/>
    <w:rsid w:val="00D63577"/>
    <w:rsid w:val="00D819BE"/>
    <w:rsid w:val="00D94594"/>
    <w:rsid w:val="00DB4CFB"/>
    <w:rsid w:val="00DB64BD"/>
    <w:rsid w:val="00DC6F7C"/>
    <w:rsid w:val="00DE5AB2"/>
    <w:rsid w:val="00E0127B"/>
    <w:rsid w:val="00E85B63"/>
    <w:rsid w:val="00EB7069"/>
    <w:rsid w:val="00ED6E98"/>
    <w:rsid w:val="00EF0BEB"/>
    <w:rsid w:val="00F03C27"/>
    <w:rsid w:val="00F049F9"/>
    <w:rsid w:val="00F11F9E"/>
    <w:rsid w:val="00F17C71"/>
    <w:rsid w:val="00F342B0"/>
    <w:rsid w:val="00F510D3"/>
    <w:rsid w:val="00F87D67"/>
    <w:rsid w:val="00FB7691"/>
    <w:rsid w:val="173A6E91"/>
    <w:rsid w:val="1BD9074A"/>
    <w:rsid w:val="1FFD0634"/>
    <w:rsid w:val="330935ED"/>
    <w:rsid w:val="37801088"/>
    <w:rsid w:val="7A5B6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rokecolor="#739cc3">
      <v:fill angle="90" type="gradient">
        <o:fill v:ext="view" type="gradientUnscaled"/>
      </v:fill>
      <v:stroke color="#739cc3" weight="1.25pt"/>
    </o:shapedefaults>
    <o:shapelayout v:ext="edit">
      <o:idmap v:ext="edit" data="2"/>
    </o:shapelayout>
  </w:shapeDefaults>
  <w:decimalSymbol w:val="."/>
  <w:listSeparator w:val=","/>
  <w14:docId w14:val="47747178"/>
  <w15:docId w15:val="{4632858D-5EBC-5C4B-BA8F-8441E503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hAnsi="宋体" w:cs="宋体"/>
      <w:sz w:val="24"/>
      <w:szCs w:val="24"/>
    </w:rPr>
  </w:style>
  <w:style w:type="paragraph" w:styleId="1">
    <w:name w:val="heading 1"/>
    <w:basedOn w:val="a"/>
    <w:next w:val="a"/>
    <w:link w:val="10"/>
    <w:qFormat/>
    <w:pPr>
      <w:keepNext/>
      <w:spacing w:before="240" w:after="60"/>
      <w:outlineLvl w:val="0"/>
    </w:pPr>
    <w:rPr>
      <w:rFonts w:ascii="Cambria" w:hAnsi="Cambria" w:cs="Times New Roman"/>
      <w:b/>
      <w:bCs/>
      <w:kern w:val="32"/>
      <w:sz w:val="32"/>
      <w:szCs w:val="32"/>
      <w:lang w:eastAsia="en-US"/>
    </w:rPr>
  </w:style>
  <w:style w:type="paragraph" w:styleId="2">
    <w:name w:val="heading 2"/>
    <w:basedOn w:val="a"/>
    <w:next w:val="a"/>
    <w:link w:val="20"/>
    <w:qFormat/>
    <w:pPr>
      <w:keepNext/>
      <w:spacing w:before="240" w:after="60"/>
      <w:outlineLvl w:val="1"/>
    </w:pPr>
    <w:rPr>
      <w:rFonts w:ascii="Cambria" w:hAnsi="Cambria" w:cs="Times New Roman"/>
      <w:b/>
      <w:bCs/>
      <w:i/>
      <w:iCs/>
      <w:sz w:val="28"/>
      <w:szCs w:val="28"/>
      <w:lang w:eastAsia="en-US"/>
    </w:rPr>
  </w:style>
  <w:style w:type="paragraph" w:styleId="3">
    <w:name w:val="heading 3"/>
    <w:basedOn w:val="a"/>
    <w:next w:val="a"/>
    <w:link w:val="30"/>
    <w:qFormat/>
    <w:pPr>
      <w:keepNext/>
      <w:spacing w:before="240" w:after="60"/>
      <w:outlineLvl w:val="2"/>
    </w:pPr>
    <w:rPr>
      <w:rFonts w:ascii="Cambria" w:hAnsi="Cambria" w:cs="Times New Roman"/>
      <w:b/>
      <w:bCs/>
      <w:sz w:val="26"/>
      <w:szCs w:val="26"/>
      <w:lang w:eastAsia="en-US"/>
    </w:rPr>
  </w:style>
  <w:style w:type="paragraph" w:styleId="4">
    <w:name w:val="heading 4"/>
    <w:basedOn w:val="a"/>
    <w:next w:val="a"/>
    <w:link w:val="40"/>
    <w:qFormat/>
    <w:pPr>
      <w:keepNext/>
      <w:spacing w:before="240" w:after="60"/>
      <w:outlineLvl w:val="3"/>
    </w:pPr>
    <w:rPr>
      <w:rFonts w:ascii="Times New Roman" w:hAnsi="Times New Roman" w:cs="Times New Roman"/>
      <w:b/>
      <w:bCs/>
      <w:sz w:val="28"/>
      <w:szCs w:val="28"/>
      <w:lang w:eastAsia="en-US"/>
    </w:rPr>
  </w:style>
  <w:style w:type="paragraph" w:styleId="5">
    <w:name w:val="heading 5"/>
    <w:basedOn w:val="a"/>
    <w:next w:val="a"/>
    <w:link w:val="50"/>
    <w:qFormat/>
    <w:pPr>
      <w:spacing w:before="240" w:after="60"/>
      <w:outlineLvl w:val="4"/>
    </w:pPr>
    <w:rPr>
      <w:rFonts w:ascii="Times New Roman" w:hAnsi="Times New Roman" w:cs="Times New Roman"/>
      <w:b/>
      <w:bCs/>
      <w:i/>
      <w:iCs/>
      <w:sz w:val="26"/>
      <w:szCs w:val="26"/>
      <w:lang w:eastAsia="en-US"/>
    </w:rPr>
  </w:style>
  <w:style w:type="paragraph" w:styleId="6">
    <w:name w:val="heading 6"/>
    <w:basedOn w:val="a"/>
    <w:next w:val="a"/>
    <w:link w:val="60"/>
    <w:qFormat/>
    <w:pPr>
      <w:spacing w:before="240" w:after="60"/>
      <w:outlineLvl w:val="5"/>
    </w:pPr>
    <w:rPr>
      <w:rFonts w:ascii="Times New Roman" w:hAnsi="Times New Roman" w:cs="Times New Roman"/>
      <w:b/>
      <w:bCs/>
      <w:sz w:val="20"/>
      <w:szCs w:val="20"/>
      <w:lang w:eastAsia="en-US"/>
    </w:rPr>
  </w:style>
  <w:style w:type="paragraph" w:styleId="7">
    <w:name w:val="heading 7"/>
    <w:basedOn w:val="a"/>
    <w:next w:val="a"/>
    <w:link w:val="70"/>
    <w:qFormat/>
    <w:pPr>
      <w:spacing w:before="240" w:after="60"/>
      <w:outlineLvl w:val="6"/>
    </w:pPr>
    <w:rPr>
      <w:rFonts w:ascii="Times New Roman" w:hAnsi="Times New Roman" w:cs="Times New Roman"/>
      <w:lang w:eastAsia="en-US"/>
    </w:rPr>
  </w:style>
  <w:style w:type="paragraph" w:styleId="8">
    <w:name w:val="heading 8"/>
    <w:basedOn w:val="a"/>
    <w:next w:val="a"/>
    <w:link w:val="80"/>
    <w:qFormat/>
    <w:pPr>
      <w:spacing w:before="240" w:after="60"/>
      <w:outlineLvl w:val="7"/>
    </w:pPr>
    <w:rPr>
      <w:rFonts w:ascii="Times New Roman" w:hAnsi="Times New Roman" w:cs="Times New Roman"/>
      <w:i/>
      <w:iCs/>
      <w:lang w:eastAsia="en-US"/>
    </w:rPr>
  </w:style>
  <w:style w:type="paragraph" w:styleId="9">
    <w:name w:val="heading 9"/>
    <w:basedOn w:val="a"/>
    <w:next w:val="a"/>
    <w:link w:val="90"/>
    <w:qFormat/>
    <w:pPr>
      <w:spacing w:before="240" w:after="60"/>
      <w:outlineLvl w:val="8"/>
    </w:pPr>
    <w:rPr>
      <w:rFonts w:ascii="Cambria" w:hAnsi="Cambria" w:cs="Times New Roman"/>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pPr>
      <w:widowControl w:val="0"/>
      <w:spacing w:line="400" w:lineRule="exact"/>
      <w:ind w:firstLineChars="200" w:firstLine="200"/>
      <w:jc w:val="both"/>
    </w:pPr>
    <w:rPr>
      <w:rFonts w:ascii="Calibri Light" w:eastAsia="黑体" w:hAnsi="Calibri Light" w:cs="Times New Roman"/>
      <w:kern w:val="2"/>
      <w:sz w:val="20"/>
      <w:szCs w:val="20"/>
    </w:rPr>
  </w:style>
  <w:style w:type="paragraph" w:styleId="a4">
    <w:name w:val="annotation text"/>
    <w:basedOn w:val="a"/>
    <w:link w:val="a5"/>
    <w:qFormat/>
    <w:rPr>
      <w:rFonts w:ascii="Times New Roman" w:hAnsi="Times New Roman" w:cs="Times New Roman"/>
      <w:sz w:val="21"/>
      <w:szCs w:val="21"/>
      <w:lang w:eastAsia="en-US"/>
    </w:rPr>
  </w:style>
  <w:style w:type="paragraph" w:styleId="a6">
    <w:name w:val="Body Text"/>
    <w:basedOn w:val="a"/>
    <w:uiPriority w:val="1"/>
    <w:qFormat/>
    <w:rPr>
      <w:sz w:val="21"/>
      <w:szCs w:val="21"/>
      <w:lang w:eastAsia="en-US" w:bidi="en-US"/>
    </w:rPr>
  </w:style>
  <w:style w:type="paragraph" w:styleId="a7">
    <w:name w:val="Plain Text"/>
    <w:basedOn w:val="a"/>
    <w:link w:val="a8"/>
    <w:uiPriority w:val="99"/>
    <w:qFormat/>
    <w:rPr>
      <w:rFonts w:hAnsi="Courier New" w:cs="Times New Roman"/>
      <w:sz w:val="21"/>
      <w:szCs w:val="21"/>
      <w:lang w:eastAsia="en-US"/>
    </w:rPr>
  </w:style>
  <w:style w:type="paragraph" w:styleId="a9">
    <w:name w:val="Date"/>
    <w:basedOn w:val="a"/>
    <w:next w:val="a"/>
    <w:link w:val="aa"/>
    <w:qFormat/>
    <w:pPr>
      <w:ind w:leftChars="2500" w:left="100"/>
    </w:pPr>
    <w:rPr>
      <w:rFonts w:ascii="Times New Roman" w:hAnsi="Times New Roman" w:cs="Times New Roman"/>
      <w:sz w:val="21"/>
      <w:szCs w:val="21"/>
      <w:lang w:eastAsia="en-US"/>
    </w:rPr>
  </w:style>
  <w:style w:type="paragraph" w:styleId="ab">
    <w:name w:val="Balloon Text"/>
    <w:basedOn w:val="a"/>
    <w:link w:val="ac"/>
    <w:qFormat/>
    <w:rPr>
      <w:rFonts w:ascii="Times New Roman" w:hAnsi="Times New Roman" w:cs="Times New Roman"/>
      <w:sz w:val="18"/>
      <w:szCs w:val="18"/>
      <w:lang w:eastAsia="en-US"/>
    </w:rPr>
  </w:style>
  <w:style w:type="paragraph" w:styleId="ad">
    <w:name w:val="footer"/>
    <w:basedOn w:val="a"/>
    <w:link w:val="ae"/>
    <w:qFormat/>
    <w:pPr>
      <w:tabs>
        <w:tab w:val="center" w:pos="4153"/>
        <w:tab w:val="right" w:pos="8306"/>
      </w:tabs>
      <w:snapToGrid w:val="0"/>
    </w:pPr>
    <w:rPr>
      <w:rFonts w:ascii="Times New Roman" w:hAnsi="Times New Roman" w:cs="Times New Roman"/>
      <w:sz w:val="18"/>
      <w:szCs w:val="18"/>
      <w:lang w:eastAsia="en-US"/>
    </w:rPr>
  </w:style>
  <w:style w:type="paragraph" w:styleId="af">
    <w:name w:val="header"/>
    <w:basedOn w:val="a"/>
    <w:link w:val="af0"/>
    <w:qFormat/>
    <w:pPr>
      <w:pBdr>
        <w:bottom w:val="single" w:sz="6" w:space="1" w:color="auto"/>
      </w:pBdr>
      <w:tabs>
        <w:tab w:val="center" w:pos="4153"/>
        <w:tab w:val="right" w:pos="8306"/>
      </w:tabs>
      <w:snapToGrid w:val="0"/>
      <w:jc w:val="center"/>
    </w:pPr>
    <w:rPr>
      <w:rFonts w:ascii="Times New Roman" w:hAnsi="Times New Roman" w:cs="Times New Roman"/>
      <w:sz w:val="18"/>
      <w:szCs w:val="18"/>
      <w:lang w:eastAsia="en-US"/>
    </w:rPr>
  </w:style>
  <w:style w:type="paragraph" w:styleId="af1">
    <w:name w:val="Subtitle"/>
    <w:basedOn w:val="a"/>
    <w:next w:val="a"/>
    <w:link w:val="af2"/>
    <w:qFormat/>
    <w:pPr>
      <w:spacing w:after="60"/>
      <w:jc w:val="center"/>
      <w:outlineLvl w:val="1"/>
    </w:pPr>
    <w:rPr>
      <w:rFonts w:ascii="Cambria" w:hAnsi="Cambria" w:cs="Times New Roman"/>
      <w:lang w:eastAsia="en-US"/>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Times New Roman" w:hint="eastAsia"/>
    </w:rPr>
  </w:style>
  <w:style w:type="paragraph" w:styleId="af3">
    <w:name w:val="Normal (Web)"/>
    <w:basedOn w:val="a"/>
    <w:uiPriority w:val="99"/>
    <w:unhideWhenUsed/>
    <w:qFormat/>
    <w:pPr>
      <w:spacing w:before="100" w:beforeAutospacing="1" w:after="100" w:afterAutospacing="1"/>
    </w:pPr>
    <w:rPr>
      <w:rFonts w:ascii="Times New Roman" w:hAnsi="Times New Roman" w:cs="Times New Roman"/>
    </w:rPr>
  </w:style>
  <w:style w:type="paragraph" w:styleId="af4">
    <w:name w:val="Title"/>
    <w:basedOn w:val="a"/>
    <w:next w:val="a"/>
    <w:link w:val="af5"/>
    <w:qFormat/>
    <w:pPr>
      <w:spacing w:before="240" w:after="60"/>
      <w:jc w:val="center"/>
      <w:outlineLvl w:val="0"/>
    </w:pPr>
    <w:rPr>
      <w:rFonts w:ascii="Cambria" w:hAnsi="Cambria" w:cs="Times New Roman"/>
      <w:b/>
      <w:bCs/>
      <w:kern w:val="28"/>
      <w:sz w:val="32"/>
      <w:szCs w:val="32"/>
      <w:lang w:eastAsia="en-US"/>
    </w:rPr>
  </w:style>
  <w:style w:type="paragraph" w:styleId="af6">
    <w:name w:val="annotation subject"/>
    <w:basedOn w:val="a4"/>
    <w:next w:val="a4"/>
    <w:qFormat/>
    <w:rPr>
      <w:rFonts w:ascii="Calibri" w:hAnsi="Calibri"/>
      <w:b/>
      <w:bCs/>
      <w:sz w:val="24"/>
      <w:szCs w:val="24"/>
    </w:rPr>
  </w:style>
  <w:style w:type="character" w:styleId="af7">
    <w:name w:val="Strong"/>
    <w:qFormat/>
    <w:rPr>
      <w:b/>
      <w:bCs/>
    </w:rPr>
  </w:style>
  <w:style w:type="character" w:styleId="af8">
    <w:name w:val="page number"/>
    <w:qFormat/>
    <w:rPr>
      <w:rFonts w:ascii="Times New Roman" w:eastAsia="宋体" w:hAnsi="Times New Roman"/>
      <w:sz w:val="18"/>
    </w:rPr>
  </w:style>
  <w:style w:type="character" w:styleId="af9">
    <w:name w:val="Emphasis"/>
    <w:qFormat/>
    <w:rPr>
      <w:rFonts w:ascii="Calibri" w:hAnsi="Calibri"/>
      <w:b/>
      <w:i/>
      <w:iCs/>
    </w:rPr>
  </w:style>
  <w:style w:type="character" w:styleId="afa">
    <w:name w:val="Hyperlink"/>
    <w:uiPriority w:val="99"/>
    <w:unhideWhenUsed/>
    <w:qFormat/>
    <w:rPr>
      <w:color w:val="0563C1"/>
      <w:u w:val="single"/>
    </w:rPr>
  </w:style>
  <w:style w:type="character" w:styleId="afb">
    <w:name w:val="annotation reference"/>
    <w:qFormat/>
    <w:rPr>
      <w:sz w:val="21"/>
      <w:szCs w:val="21"/>
    </w:rPr>
  </w:style>
  <w:style w:type="character" w:customStyle="1" w:styleId="10">
    <w:name w:val="标题 1 字符"/>
    <w:link w:val="1"/>
    <w:qFormat/>
    <w:rPr>
      <w:rFonts w:ascii="Cambria" w:eastAsia="宋体" w:hAnsi="Cambria"/>
      <w:b/>
      <w:bCs/>
      <w:kern w:val="32"/>
      <w:sz w:val="32"/>
      <w:szCs w:val="32"/>
    </w:rPr>
  </w:style>
  <w:style w:type="character" w:customStyle="1" w:styleId="20">
    <w:name w:val="标题 2 字符"/>
    <w:link w:val="2"/>
    <w:qFormat/>
    <w:rPr>
      <w:rFonts w:ascii="Cambria" w:eastAsia="宋体" w:hAnsi="Cambria"/>
      <w:b/>
      <w:bCs/>
      <w:i/>
      <w:iCs/>
      <w:sz w:val="28"/>
      <w:szCs w:val="28"/>
    </w:rPr>
  </w:style>
  <w:style w:type="character" w:customStyle="1" w:styleId="30">
    <w:name w:val="标题 3 字符"/>
    <w:link w:val="3"/>
    <w:qFormat/>
    <w:rPr>
      <w:rFonts w:ascii="Cambria" w:eastAsia="宋体" w:hAnsi="Cambria"/>
      <w:b/>
      <w:bCs/>
      <w:sz w:val="26"/>
      <w:szCs w:val="26"/>
    </w:rPr>
  </w:style>
  <w:style w:type="character" w:customStyle="1" w:styleId="40">
    <w:name w:val="标题 4 字符"/>
    <w:link w:val="4"/>
    <w:qFormat/>
    <w:rPr>
      <w:b/>
      <w:bCs/>
      <w:sz w:val="28"/>
      <w:szCs w:val="28"/>
    </w:rPr>
  </w:style>
  <w:style w:type="character" w:customStyle="1" w:styleId="50">
    <w:name w:val="标题 5 字符"/>
    <w:link w:val="5"/>
    <w:qFormat/>
    <w:rPr>
      <w:b/>
      <w:bCs/>
      <w:i/>
      <w:iCs/>
      <w:sz w:val="26"/>
      <w:szCs w:val="26"/>
    </w:rPr>
  </w:style>
  <w:style w:type="character" w:customStyle="1" w:styleId="60">
    <w:name w:val="标题 6 字符"/>
    <w:link w:val="6"/>
    <w:qFormat/>
    <w:rPr>
      <w:b/>
      <w:bCs/>
    </w:rPr>
  </w:style>
  <w:style w:type="character" w:customStyle="1" w:styleId="70">
    <w:name w:val="标题 7 字符"/>
    <w:link w:val="7"/>
    <w:qFormat/>
    <w:rPr>
      <w:sz w:val="24"/>
      <w:szCs w:val="24"/>
    </w:rPr>
  </w:style>
  <w:style w:type="character" w:customStyle="1" w:styleId="80">
    <w:name w:val="标题 8 字符"/>
    <w:link w:val="8"/>
    <w:qFormat/>
    <w:rPr>
      <w:i/>
      <w:iCs/>
      <w:sz w:val="24"/>
      <w:szCs w:val="24"/>
    </w:rPr>
  </w:style>
  <w:style w:type="character" w:customStyle="1" w:styleId="90">
    <w:name w:val="标题 9 字符"/>
    <w:link w:val="9"/>
    <w:qFormat/>
    <w:rPr>
      <w:rFonts w:ascii="Cambria" w:eastAsia="宋体" w:hAnsi="Cambria"/>
    </w:rPr>
  </w:style>
  <w:style w:type="character" w:customStyle="1" w:styleId="a5">
    <w:name w:val="批注文字 字符"/>
    <w:link w:val="a4"/>
    <w:qFormat/>
    <w:rPr>
      <w:sz w:val="21"/>
      <w:szCs w:val="21"/>
      <w:lang w:eastAsia="en-US"/>
    </w:rPr>
  </w:style>
  <w:style w:type="character" w:customStyle="1" w:styleId="a8">
    <w:name w:val="纯文本 字符"/>
    <w:link w:val="a7"/>
    <w:uiPriority w:val="99"/>
    <w:qFormat/>
    <w:rPr>
      <w:rFonts w:ascii="宋体" w:eastAsia="宋体" w:hAnsi="Courier New" w:cs="宋体"/>
      <w:sz w:val="21"/>
      <w:szCs w:val="21"/>
    </w:rPr>
  </w:style>
  <w:style w:type="character" w:customStyle="1" w:styleId="aa">
    <w:name w:val="日期 字符"/>
    <w:link w:val="a9"/>
    <w:qFormat/>
    <w:rPr>
      <w:sz w:val="21"/>
      <w:szCs w:val="21"/>
      <w:lang w:eastAsia="en-US"/>
    </w:rPr>
  </w:style>
  <w:style w:type="character" w:customStyle="1" w:styleId="ac">
    <w:name w:val="批注框文本 字符"/>
    <w:link w:val="ab"/>
    <w:qFormat/>
    <w:rPr>
      <w:sz w:val="18"/>
      <w:szCs w:val="18"/>
    </w:rPr>
  </w:style>
  <w:style w:type="character" w:customStyle="1" w:styleId="ae">
    <w:name w:val="页脚 字符"/>
    <w:link w:val="ad"/>
    <w:qFormat/>
    <w:rPr>
      <w:sz w:val="18"/>
      <w:szCs w:val="18"/>
      <w:lang w:eastAsia="en-US"/>
    </w:rPr>
  </w:style>
  <w:style w:type="character" w:customStyle="1" w:styleId="af0">
    <w:name w:val="页眉 字符"/>
    <w:link w:val="af"/>
    <w:qFormat/>
    <w:rPr>
      <w:sz w:val="18"/>
      <w:szCs w:val="18"/>
      <w:lang w:eastAsia="en-US"/>
    </w:rPr>
  </w:style>
  <w:style w:type="character" w:customStyle="1" w:styleId="af2">
    <w:name w:val="副标题 字符"/>
    <w:link w:val="af1"/>
    <w:qFormat/>
    <w:rPr>
      <w:rFonts w:ascii="Cambria" w:eastAsia="宋体" w:hAnsi="Cambria"/>
      <w:sz w:val="24"/>
      <w:szCs w:val="24"/>
    </w:rPr>
  </w:style>
  <w:style w:type="character" w:customStyle="1" w:styleId="af5">
    <w:name w:val="标题 字符"/>
    <w:link w:val="af4"/>
    <w:qFormat/>
    <w:rPr>
      <w:rFonts w:ascii="Cambria" w:eastAsia="宋体" w:hAnsi="Cambria"/>
      <w:b/>
      <w:bCs/>
      <w:kern w:val="28"/>
      <w:sz w:val="32"/>
      <w:szCs w:val="32"/>
    </w:rPr>
  </w:style>
  <w:style w:type="character" w:customStyle="1" w:styleId="Style44">
    <w:name w:val="_Style 44"/>
    <w:qFormat/>
    <w:rPr>
      <w:rFonts w:ascii="Cambria" w:eastAsia="宋体" w:hAnsi="Cambria"/>
      <w:b/>
      <w:i/>
      <w:sz w:val="24"/>
      <w:szCs w:val="24"/>
    </w:rPr>
  </w:style>
  <w:style w:type="character" w:customStyle="1" w:styleId="afc">
    <w:name w:val="引用 字符"/>
    <w:link w:val="11"/>
    <w:qFormat/>
    <w:rPr>
      <w:i/>
      <w:sz w:val="24"/>
      <w:szCs w:val="24"/>
    </w:rPr>
  </w:style>
  <w:style w:type="paragraph" w:customStyle="1" w:styleId="11">
    <w:name w:val="引用1"/>
    <w:basedOn w:val="a"/>
    <w:next w:val="a"/>
    <w:link w:val="afc"/>
    <w:qFormat/>
    <w:rPr>
      <w:rFonts w:ascii="Times New Roman" w:hAnsi="Times New Roman" w:cs="Times New Roman"/>
      <w:i/>
      <w:lang w:eastAsia="en-US"/>
    </w:rPr>
  </w:style>
  <w:style w:type="character" w:customStyle="1" w:styleId="Style47">
    <w:name w:val="_Style 47"/>
    <w:qFormat/>
    <w:rPr>
      <w:i/>
      <w:color w:val="5A5A5A"/>
    </w:rPr>
  </w:style>
  <w:style w:type="character" w:customStyle="1" w:styleId="Style48">
    <w:name w:val="_Style 48"/>
    <w:qFormat/>
    <w:rPr>
      <w:b/>
      <w:sz w:val="24"/>
      <w:u w:val="single"/>
    </w:rPr>
  </w:style>
  <w:style w:type="character" w:customStyle="1" w:styleId="Style49">
    <w:name w:val="_Style 49"/>
    <w:qFormat/>
    <w:rPr>
      <w:b/>
      <w:i/>
      <w:sz w:val="24"/>
      <w:szCs w:val="24"/>
      <w:u w:val="single"/>
    </w:rPr>
  </w:style>
  <w:style w:type="character" w:customStyle="1" w:styleId="Style50">
    <w:name w:val="_Style 50"/>
    <w:qFormat/>
    <w:rPr>
      <w:sz w:val="24"/>
      <w:szCs w:val="24"/>
      <w:u w:val="single"/>
    </w:rPr>
  </w:style>
  <w:style w:type="character" w:customStyle="1" w:styleId="afd">
    <w:name w:val="明显引用 字符"/>
    <w:link w:val="12"/>
    <w:qFormat/>
    <w:rPr>
      <w:b/>
      <w:i/>
      <w:sz w:val="24"/>
    </w:rPr>
  </w:style>
  <w:style w:type="paragraph" w:customStyle="1" w:styleId="12">
    <w:name w:val="明显引用1"/>
    <w:basedOn w:val="a"/>
    <w:next w:val="a"/>
    <w:link w:val="afd"/>
    <w:qFormat/>
    <w:pPr>
      <w:ind w:left="720" w:right="720"/>
    </w:pPr>
    <w:rPr>
      <w:rFonts w:ascii="Times New Roman" w:hAnsi="Times New Roman" w:cs="Times New Roman"/>
      <w:b/>
      <w:i/>
      <w:szCs w:val="20"/>
      <w:lang w:eastAsia="en-US"/>
    </w:rPr>
  </w:style>
  <w:style w:type="paragraph" w:customStyle="1" w:styleId="13">
    <w:name w:val="列表段落1"/>
    <w:basedOn w:val="a"/>
    <w:qFormat/>
    <w:pPr>
      <w:ind w:left="720"/>
    </w:pPr>
    <w:rPr>
      <w:rFonts w:ascii="Times New Roman" w:hAnsi="Times New Roman" w:cs="Times New Roman"/>
      <w:lang w:eastAsia="en-US" w:bidi="en-US"/>
    </w:rPr>
  </w:style>
  <w:style w:type="paragraph" w:customStyle="1" w:styleId="Style54">
    <w:name w:val="_Style 54"/>
    <w:basedOn w:val="1"/>
    <w:next w:val="a"/>
    <w:qFormat/>
    <w:pPr>
      <w:outlineLvl w:val="9"/>
    </w:p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14">
    <w:name w:val="无间隔1"/>
    <w:basedOn w:val="a"/>
    <w:qFormat/>
    <w:rPr>
      <w:rFonts w:ascii="Times New Roman" w:hAnsi="Times New Roman" w:cs="Times New Roman"/>
      <w:szCs w:val="32"/>
      <w:lang w:eastAsia="en-US" w:bidi="en-US"/>
    </w:rPr>
  </w:style>
  <w:style w:type="paragraph" w:customStyle="1" w:styleId="afe">
    <w:name w:val="标准书脚_奇数页"/>
    <w:qFormat/>
    <w:pPr>
      <w:spacing w:before="120"/>
      <w:jc w:val="right"/>
    </w:pPr>
    <w:rPr>
      <w:sz w:val="18"/>
    </w:rPr>
  </w:style>
  <w:style w:type="paragraph" w:customStyle="1" w:styleId="15">
    <w:name w:val="标准1"/>
    <w:basedOn w:val="4"/>
    <w:link w:val="1Char"/>
    <w:qFormat/>
    <w:pPr>
      <w:keepLines/>
      <w:widowControl w:val="0"/>
      <w:spacing w:beforeLines="100" w:before="0" w:after="0" w:line="360" w:lineRule="auto"/>
      <w:jc w:val="both"/>
      <w:outlineLvl w:val="0"/>
    </w:pPr>
    <w:rPr>
      <w:rFonts w:ascii="黑体" w:eastAsia="黑体" w:hAnsi="黑体"/>
      <w:b w:val="0"/>
      <w:kern w:val="2"/>
      <w:sz w:val="21"/>
      <w:szCs w:val="21"/>
      <w:lang w:eastAsia="zh-CN"/>
    </w:rPr>
  </w:style>
  <w:style w:type="character" w:customStyle="1" w:styleId="150">
    <w:name w:val="15"/>
    <w:qFormat/>
    <w:rPr>
      <w:rFonts w:ascii="DengXian" w:eastAsia="DengXian" w:hAnsi="DengXian" w:hint="eastAsia"/>
      <w:b/>
      <w:bCs/>
    </w:rPr>
  </w:style>
  <w:style w:type="character" w:customStyle="1" w:styleId="16">
    <w:name w:val="书籍标题1"/>
    <w:qFormat/>
    <w:rPr>
      <w:rFonts w:ascii="Cambria" w:eastAsia="宋体" w:hAnsi="Cambria"/>
      <w:b/>
      <w:i/>
      <w:sz w:val="24"/>
      <w:szCs w:val="24"/>
    </w:rPr>
  </w:style>
  <w:style w:type="character" w:customStyle="1" w:styleId="17">
    <w:name w:val="不明显强调1"/>
    <w:qFormat/>
    <w:rPr>
      <w:i/>
      <w:color w:val="5A5A5A"/>
    </w:rPr>
  </w:style>
  <w:style w:type="character" w:customStyle="1" w:styleId="18">
    <w:name w:val="明显参考1"/>
    <w:qFormat/>
    <w:rPr>
      <w:b/>
      <w:sz w:val="24"/>
      <w:u w:val="single"/>
    </w:rPr>
  </w:style>
  <w:style w:type="character" w:customStyle="1" w:styleId="19">
    <w:name w:val="明显强调1"/>
    <w:qFormat/>
    <w:rPr>
      <w:b/>
      <w:i/>
      <w:sz w:val="24"/>
      <w:szCs w:val="24"/>
      <w:u w:val="single"/>
    </w:rPr>
  </w:style>
  <w:style w:type="character" w:customStyle="1" w:styleId="1a">
    <w:name w:val="不明显参考1"/>
    <w:qFormat/>
    <w:rPr>
      <w:sz w:val="24"/>
      <w:szCs w:val="24"/>
      <w:u w:val="single"/>
    </w:rPr>
  </w:style>
  <w:style w:type="paragraph" w:customStyle="1" w:styleId="TOC1">
    <w:name w:val="TOC 标题1"/>
    <w:basedOn w:val="1"/>
    <w:next w:val="a"/>
    <w:qFormat/>
    <w:pPr>
      <w:outlineLvl w:val="9"/>
    </w:pPr>
  </w:style>
  <w:style w:type="character" w:customStyle="1" w:styleId="1b">
    <w:name w:val="未处理的提及1"/>
    <w:uiPriority w:val="99"/>
    <w:unhideWhenUsed/>
    <w:qFormat/>
    <w:rPr>
      <w:color w:val="605E5C"/>
      <w:shd w:val="clear" w:color="auto" w:fill="E1DFDD"/>
    </w:rPr>
  </w:style>
  <w:style w:type="character" w:customStyle="1" w:styleId="1Char">
    <w:name w:val="标准1 Char"/>
    <w:link w:val="15"/>
    <w:qFormat/>
    <w:rPr>
      <w:rFonts w:ascii="黑体" w:eastAsia="黑体" w:hAnsi="黑体"/>
      <w:bCs/>
      <w:kern w:val="2"/>
      <w:sz w:val="21"/>
      <w:szCs w:val="21"/>
    </w:rPr>
  </w:style>
  <w:style w:type="character" w:customStyle="1" w:styleId="Char">
    <w:name w:val="前言附录正文 Char"/>
    <w:link w:val="aff"/>
    <w:qFormat/>
    <w:rPr>
      <w:szCs w:val="21"/>
    </w:rPr>
  </w:style>
  <w:style w:type="paragraph" w:customStyle="1" w:styleId="aff">
    <w:name w:val="前言附录正文"/>
    <w:basedOn w:val="a"/>
    <w:link w:val="Char"/>
    <w:qFormat/>
    <w:pPr>
      <w:widowControl w:val="0"/>
      <w:spacing w:line="400" w:lineRule="exact"/>
      <w:ind w:firstLineChars="200" w:firstLine="200"/>
      <w:jc w:val="both"/>
    </w:pPr>
    <w:rPr>
      <w:rFonts w:ascii="Times New Roman" w:hAnsi="Times New Roman" w:cs="Times New Roman"/>
      <w:sz w:val="20"/>
      <w:szCs w:val="21"/>
    </w:rPr>
  </w:style>
  <w:style w:type="paragraph" w:customStyle="1" w:styleId="aff0">
    <w:name w:val="正文情绪"/>
    <w:basedOn w:val="a"/>
    <w:link w:val="Char0"/>
    <w:qFormat/>
    <w:pPr>
      <w:adjustRightInd w:val="0"/>
      <w:snapToGrid w:val="0"/>
      <w:ind w:firstLine="480"/>
    </w:pPr>
    <w:rPr>
      <w:rFonts w:ascii="Times New Roman" w:hAnsi="Times New Roman" w:cs="Times New Roman"/>
    </w:rPr>
  </w:style>
  <w:style w:type="paragraph" w:customStyle="1" w:styleId="1c">
    <w:name w:val="正文1"/>
    <w:qFormat/>
    <w:pPr>
      <w:jc w:val="both"/>
    </w:pPr>
    <w:rPr>
      <w:rFonts w:ascii="Calibri" w:hAnsi="Calibri" w:cs="Calibri"/>
      <w:kern w:val="2"/>
      <w:sz w:val="21"/>
      <w:szCs w:val="21"/>
    </w:rPr>
  </w:style>
  <w:style w:type="paragraph" w:customStyle="1" w:styleId="aff1">
    <w:name w:val="参考文献"/>
    <w:basedOn w:val="aff0"/>
    <w:qFormat/>
    <w:pPr>
      <w:ind w:firstLine="0"/>
      <w:jc w:val="both"/>
    </w:pPr>
    <w:rPr>
      <w:shd w:val="clear" w:color="auto" w:fill="FFFFFF"/>
      <w:lang w:eastAsia="en-US" w:bidi="en-US"/>
    </w:rPr>
  </w:style>
  <w:style w:type="character" w:customStyle="1" w:styleId="fontstyle01">
    <w:name w:val="fontstyle01"/>
    <w:qFormat/>
    <w:rPr>
      <w:rFonts w:ascii="Times New Roman" w:hAnsi="Times New Roman" w:cs="Times New Roman" w:hint="default"/>
      <w:color w:val="000000"/>
      <w:sz w:val="22"/>
      <w:szCs w:val="22"/>
    </w:rPr>
  </w:style>
  <w:style w:type="paragraph" w:customStyle="1" w:styleId="31">
    <w:name w:val="样式 标题 3 + +中文正文 (宋体) 五号 非加粗"/>
    <w:basedOn w:val="3"/>
    <w:qFormat/>
    <w:rPr>
      <w:rFonts w:asciiTheme="minorEastAsia" w:eastAsiaTheme="minorEastAsia" w:hAnsiTheme="minorEastAsia"/>
      <w:bCs w:val="0"/>
      <w:sz w:val="21"/>
    </w:rPr>
  </w:style>
  <w:style w:type="paragraph" w:customStyle="1" w:styleId="21">
    <w:name w:val="样式 标题 2 + +中文正文 (宋体) 五号 非加粗 非倾斜"/>
    <w:basedOn w:val="2"/>
    <w:qFormat/>
    <w:rPr>
      <w:rFonts w:asciiTheme="minorEastAsia" w:eastAsiaTheme="minorEastAsia" w:hAnsiTheme="minorEastAsia"/>
      <w:bCs w:val="0"/>
      <w:i w:val="0"/>
      <w:iCs w:val="0"/>
      <w:sz w:val="21"/>
    </w:rPr>
  </w:style>
  <w:style w:type="paragraph" w:customStyle="1" w:styleId="1d">
    <w:name w:val="样式 标题 1 + +中文正文 (宋体) 五号 非加粗 黑色"/>
    <w:basedOn w:val="1"/>
    <w:qFormat/>
    <w:rPr>
      <w:rFonts w:asciiTheme="minorEastAsia" w:eastAsiaTheme="minorEastAsia" w:hAnsiTheme="minorEastAsia"/>
      <w:bCs w:val="0"/>
      <w:color w:val="000000"/>
      <w:sz w:val="21"/>
    </w:rPr>
  </w:style>
  <w:style w:type="character" w:customStyle="1" w:styleId="Char0">
    <w:name w:val="正文情绪 Char"/>
    <w:link w:val="aff0"/>
    <w:qFormat/>
    <w:rPr>
      <w:sz w:val="24"/>
      <w:szCs w:val="24"/>
    </w:rPr>
  </w:style>
  <w:style w:type="paragraph" w:customStyle="1" w:styleId="EndNoteBibliographyTitle">
    <w:name w:val="EndNote Bibliography Title"/>
    <w:basedOn w:val="a"/>
    <w:link w:val="EndNoteBibliographyTitle0"/>
    <w:qFormat/>
    <w:pPr>
      <w:jc w:val="center"/>
    </w:pPr>
    <w:rPr>
      <w:rFonts w:ascii="Times New Roman" w:hAnsi="Times New Roman" w:cs="Times New Roman"/>
      <w:lang w:eastAsia="en-US" w:bidi="en-US"/>
    </w:rPr>
  </w:style>
  <w:style w:type="character" w:customStyle="1" w:styleId="EndNoteBibliographyTitle0">
    <w:name w:val="EndNote Bibliography Title 字符"/>
    <w:basedOn w:val="a0"/>
    <w:link w:val="EndNoteBibliographyTitle"/>
    <w:qFormat/>
    <w:rPr>
      <w:sz w:val="24"/>
      <w:szCs w:val="24"/>
      <w:lang w:eastAsia="en-US" w:bidi="en-US"/>
    </w:rPr>
  </w:style>
  <w:style w:type="paragraph" w:customStyle="1" w:styleId="EndNoteBibliography">
    <w:name w:val="EndNote Bibliography"/>
    <w:basedOn w:val="a"/>
    <w:link w:val="EndNoteBibliography0"/>
    <w:qFormat/>
    <w:pPr>
      <w:jc w:val="both"/>
    </w:pPr>
    <w:rPr>
      <w:rFonts w:ascii="Times New Roman" w:hAnsi="Times New Roman" w:cs="Times New Roman"/>
      <w:lang w:eastAsia="en-US" w:bidi="en-US"/>
    </w:rPr>
  </w:style>
  <w:style w:type="character" w:customStyle="1" w:styleId="EndNoteBibliography0">
    <w:name w:val="EndNote Bibliography 字符"/>
    <w:basedOn w:val="a0"/>
    <w:link w:val="EndNoteBibliography"/>
    <w:qFormat/>
    <w:rPr>
      <w:sz w:val="24"/>
      <w:szCs w:val="24"/>
      <w:lang w:eastAsia="en-US" w:bidi="en-US"/>
    </w:rPr>
  </w:style>
  <w:style w:type="paragraph" w:customStyle="1" w:styleId="NUDT">
    <w:name w:val="NUDT正文"/>
    <w:basedOn w:val="a"/>
    <w:qFormat/>
    <w:pPr>
      <w:spacing w:line="300" w:lineRule="auto"/>
      <w:ind w:firstLineChars="200" w:firstLine="200"/>
    </w:pPr>
  </w:style>
  <w:style w:type="character" w:customStyle="1" w:styleId="HTML0">
    <w:name w:val="HTML 预设格式 字符"/>
    <w:basedOn w:val="a0"/>
    <w:link w:val="HTML"/>
    <w:uiPriority w:val="99"/>
    <w:semiHidden/>
    <w:rPr>
      <w:rFonts w:ascii="宋体" w:hAnsi="宋体"/>
      <w:sz w:val="24"/>
      <w:szCs w:val="24"/>
    </w:rPr>
  </w:style>
  <w:style w:type="paragraph" w:customStyle="1" w:styleId="1e">
    <w:name w:val="修订1"/>
    <w:hidden/>
    <w:uiPriority w:val="99"/>
    <w:semiHidden/>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0"/>
    <customShpInfo spid="_x0000_s1029"/>
    <customShpInfo spid="_x0000_s1028"/>
    <customShpInfo spid="_x0000_s1026"/>
    <customShpInfo spid="_x0000_s1027"/>
    <customShpInfo spid="_x0000_s1025"/>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26</Pages>
  <Words>3111</Words>
  <Characters>17739</Characters>
  <Application>Microsoft Office Word</Application>
  <DocSecurity>0</DocSecurity>
  <Lines>147</Lines>
  <Paragraphs>41</Paragraphs>
  <ScaleCrop>false</ScaleCrop>
  <Company>nicpbp</Company>
  <LinksUpToDate>false</LinksUpToDate>
  <CharactersWithSpaces>20809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65</dc:title>
  <dc:creator>ypf</dc:creator>
  <cp:lastModifiedBy>jn</cp:lastModifiedBy>
  <cp:revision>5</cp:revision>
  <cp:lastPrinted>2016-01-22T11:11:00Z</cp:lastPrinted>
  <dcterms:created xsi:type="dcterms:W3CDTF">2024-11-22T06:53:00Z</dcterms:created>
  <dcterms:modified xsi:type="dcterms:W3CDTF">2024-11-22T07:44:00Z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D3F2FDB0C2D6469B92880B4E3FA707BD_13</vt:lpwstr>
  </property>
</Properties>
</file>